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R5-225</w:t>
      </w:r>
      <w:r>
        <w:rPr>
          <w:rFonts w:hint="eastAsia" w:eastAsia="宋体"/>
          <w:b/>
          <w:i/>
          <w:sz w:val="28"/>
          <w:lang w:val="en-US" w:eastAsia="zh-CN"/>
        </w:rPr>
        <w:t>735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Nokia, WE Certification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R17 NR CADC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13 4CA combinations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to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</w:t>
            </w:r>
            <w:r>
              <w:t>2-1.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</w:t>
            </w:r>
            <w:r>
              <w:t>Table 5.5</w:t>
            </w:r>
            <w:r>
              <w:rPr>
                <w:lang w:eastAsia="zh-CN"/>
              </w:rPr>
              <w:t>B.1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</w:t>
            </w:r>
            <w:r>
              <w:t>original 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3.2</w:t>
            </w:r>
            <w:r>
              <w:t>-1, a</w:t>
            </w:r>
            <w:r>
              <w:rPr>
                <w:lang w:eastAsia="zh-CN"/>
              </w:rPr>
              <w:t>dd</w:t>
            </w:r>
            <w:r>
              <w:t xml:space="preserve"> a new Table</w:t>
            </w:r>
            <w:r>
              <w:rPr>
                <w:rFonts w:hint="eastAsia" w:eastAsia="宋体"/>
                <w:lang w:val="en-US" w:eastAsia="zh-CN"/>
              </w:rPr>
              <w:t xml:space="preserve"> to keep the format consistent with TS 38.101-1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5.5A.3  5.2B  5.5B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Multiple WIC covered in the same CR, the R16</w:t>
            </w:r>
            <w:r>
              <w:rPr>
                <w:rFonts w:hint="eastAsia" w:eastAsia="宋体"/>
                <w:highlight w:val="none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eastAsia="zh-Hans"/>
              </w:rPr>
              <w:fldChar w:fldCharType="begin"/>
            </w:r>
            <w:r>
              <w:rPr>
                <w:rFonts w:hint="eastAsia"/>
                <w:highlight w:val="none"/>
                <w:lang w:eastAsia="zh-Hans"/>
              </w:rPr>
              <w:instrText xml:space="preserve"> DOCPROPERTY  RelatedWis  \* MERGEFORMAT </w:instrText>
            </w:r>
            <w:r>
              <w:rPr>
                <w:rFonts w:hint="eastAsia"/>
                <w:highlight w:val="none"/>
                <w:lang w:eastAsia="zh-Hans"/>
              </w:rPr>
              <w:fldChar w:fldCharType="separate"/>
            </w:r>
            <w:r>
              <w:rPr>
                <w:rFonts w:hint="eastAsia"/>
                <w:highlight w:val="none"/>
                <w:lang w:eastAsia="zh-Hans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  <w:lang w:eastAsia="zh-Hans"/>
              </w:rPr>
              <w:t>-UEConTest</w:t>
            </w:r>
            <w:r>
              <w:rPr>
                <w:rFonts w:hint="eastAsia"/>
                <w:highlight w:val="none"/>
                <w:lang w:eastAsia="zh-Hans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)</w:t>
            </w:r>
            <w:r>
              <w:rPr>
                <w:highlight w:val="none"/>
                <w:lang w:eastAsia="ja-JP"/>
              </w:rPr>
              <w:t xml:space="preserve"> is main WIC.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ja-JP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an outcome from R5-225022r1.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</w:pPr>
      <w:bookmarkStart w:id="1" w:name="_Toc524968914"/>
      <w:bookmarkStart w:id="2" w:name="_Toc524968908"/>
    </w:p>
    <w:p>
      <w:pPr>
        <w:pStyle w:val="83"/>
      </w:pPr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1417" w:hanging="1417"/>
        <w:textAlignment w:val="auto"/>
        <w:rPr>
          <w:bCs/>
        </w:rPr>
      </w:pPr>
      <w:bookmarkStart w:id="3" w:name="_Toc83720520"/>
      <w:bookmarkStart w:id="4" w:name="_Toc60824990"/>
      <w:bookmarkStart w:id="5" w:name="_Toc60823068"/>
      <w:bookmarkStart w:id="6" w:name="_Toc76020050"/>
      <w:bookmarkStart w:id="7" w:name="_Toc90917327"/>
      <w:bookmarkStart w:id="8" w:name="_Toc90916571"/>
      <w:bookmarkStart w:id="9" w:name="_Toc69309739"/>
      <w:bookmarkStart w:id="10" w:name="_Toc69305887"/>
      <w:bookmarkStart w:id="11" w:name="_Toc52989877"/>
      <w:bookmarkStart w:id="12" w:name="_Toc45888061"/>
      <w:bookmarkStart w:id="13" w:name="_Toc45888660"/>
      <w:bookmarkStart w:id="14" w:name="_Toc90916374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textAlignment w:val="auto"/>
        <w:rPr>
          <w:bCs/>
        </w:rPr>
      </w:pPr>
      <w:r>
        <w:rPr>
          <w:bCs/>
        </w:rPr>
        <w:t>Table 5.5A.3.</w:t>
      </w:r>
      <w:r>
        <w:rPr>
          <w:bCs/>
          <w:lang w:val="en-US" w:eastAsia="zh-CN"/>
        </w:rPr>
        <w:t>2-1</w:t>
      </w:r>
      <w:r>
        <w:rPr>
          <w:bCs/>
        </w:rPr>
        <w:t>: NR CA configurations and bandwidth combinations sets defined for inter-band CA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Style w:val="4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366"/>
        <w:gridCol w:w="666"/>
        <w:gridCol w:w="350"/>
        <w:gridCol w:w="417"/>
        <w:gridCol w:w="417"/>
        <w:gridCol w:w="481"/>
        <w:gridCol w:w="481"/>
        <w:gridCol w:w="417"/>
        <w:gridCol w:w="417"/>
        <w:gridCol w:w="417"/>
        <w:gridCol w:w="417"/>
        <w:gridCol w:w="417"/>
        <w:gridCol w:w="417"/>
        <w:gridCol w:w="518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0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" w:author="孙会芳" w:date="2022-08-10T16:51:56Z"/>
                <w:lang w:eastAsia="zh-CN"/>
              </w:rPr>
            </w:pPr>
            <w:del w:id="2" w:author="孙会芳" w:date="2022-08-10T16:51:56Z">
              <w:r>
                <w:rPr/>
                <w:delText>NR CA configuration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" w:author="孙会芳" w:date="2022-08-10T16:51:56Z"/>
                <w:lang w:eastAsia="zh-CN"/>
              </w:rPr>
            </w:pPr>
            <w:del w:id="4" w:author="孙会芳" w:date="2022-08-10T16:51:56Z">
              <w:r>
                <w:rPr/>
                <w:delText>Uplink CA configuration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5" w:author="孙会芳" w:date="2022-08-10T16:51:56Z"/>
                <w:lang w:eastAsia="zh-CN"/>
              </w:rPr>
            </w:pPr>
            <w:del w:id="6" w:author="孙会芳" w:date="2022-08-10T16:51:56Z">
              <w:r>
                <w:rPr/>
                <w:delText>NR Band</w:delText>
              </w:r>
            </w:del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7" w:author="孙会芳" w:date="2022-08-10T16:51:56Z"/>
                <w:lang w:eastAsia="ja-JP"/>
              </w:rPr>
            </w:pPr>
            <w:del w:id="8" w:author="孙会芳" w:date="2022-08-10T16:51:56Z">
              <w:r>
                <w:rPr>
                  <w:lang w:eastAsia="zh-CN"/>
                </w:rPr>
                <w:delText>Channel bandwidth (MHz) (NOTE 3)</w:delText>
              </w:r>
            </w:del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9" w:author="孙会芳" w:date="2022-08-10T16:51:56Z"/>
                <w:lang w:eastAsia="zh-CN"/>
              </w:rPr>
            </w:pPr>
            <w:del w:id="10" w:author="孙会芳" w:date="2022-08-10T16:51:56Z">
              <w:r>
                <w:rPr/>
                <w:delText>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  <w:del w:id="11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2" w:author="孙会芳" w:date="2022-08-10T16:51:56Z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3" w:author="孙会芳" w:date="2022-08-10T16:51:56Z"/>
                <w:lang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4" w:author="孙会芳" w:date="2022-08-10T16:51:56Z"/>
                <w:lang w:eastAsia="zh-CN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5" w:author="孙会芳" w:date="2022-08-10T16:51:56Z"/>
                <w:lang w:eastAsia="zh-CN"/>
              </w:rPr>
            </w:pPr>
            <w:del w:id="16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7" w:author="孙会芳" w:date="2022-08-10T16:51:56Z"/>
                <w:szCs w:val="18"/>
                <w:lang w:eastAsia="zh-CN"/>
              </w:rPr>
            </w:pPr>
            <w:del w:id="18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9" w:author="孙会芳" w:date="2022-08-10T16:51:56Z"/>
                <w:szCs w:val="18"/>
                <w:lang w:eastAsia="zh-CN"/>
              </w:rPr>
            </w:pPr>
            <w:del w:id="20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21" w:author="孙会芳" w:date="2022-08-10T16:51:56Z"/>
                <w:szCs w:val="18"/>
                <w:lang w:eastAsia="zh-CN"/>
              </w:rPr>
            </w:pPr>
            <w:del w:id="22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23" w:author="孙会芳" w:date="2022-08-10T16:51:56Z"/>
                <w:rFonts w:eastAsia="Yu Mincho"/>
                <w:szCs w:val="18"/>
                <w:lang w:eastAsia="ja-JP"/>
              </w:rPr>
            </w:pPr>
            <w:del w:id="24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25" w:author="孙会芳" w:date="2022-08-10T16:51:56Z"/>
                <w:rFonts w:eastAsia="Yu Mincho"/>
                <w:szCs w:val="18"/>
              </w:rPr>
            </w:pPr>
            <w:del w:id="26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27" w:author="孙会芳" w:date="2022-08-10T16:51:56Z"/>
                <w:rFonts w:eastAsia="Yu Mincho"/>
                <w:szCs w:val="18"/>
              </w:rPr>
            </w:pPr>
            <w:del w:id="28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29" w:author="孙会芳" w:date="2022-08-10T16:51:56Z"/>
                <w:rFonts w:eastAsia="Yu Mincho"/>
                <w:szCs w:val="18"/>
              </w:rPr>
            </w:pPr>
            <w:del w:id="30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1" w:author="孙会芳" w:date="2022-08-10T16:51:56Z"/>
                <w:rFonts w:eastAsia="Times New Roman"/>
                <w:szCs w:val="18"/>
                <w:lang w:eastAsia="zh-CN"/>
              </w:rPr>
            </w:pPr>
            <w:del w:id="32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3" w:author="孙会芳" w:date="2022-08-10T16:51:56Z"/>
                <w:szCs w:val="18"/>
                <w:lang w:eastAsia="zh-CN"/>
              </w:rPr>
            </w:pPr>
            <w:del w:id="34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5" w:author="孙会芳" w:date="2022-08-10T16:51:56Z"/>
                <w:szCs w:val="18"/>
                <w:lang w:eastAsia="zh-CN"/>
              </w:rPr>
            </w:pPr>
            <w:del w:id="36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7" w:author="孙会芳" w:date="2022-08-10T16:51:56Z"/>
                <w:szCs w:val="18"/>
                <w:lang w:eastAsia="zh-CN"/>
              </w:rPr>
            </w:pPr>
            <w:del w:id="38" w:author="孙会芳" w:date="2022-08-10T16:51:56Z">
              <w:r>
                <w:rPr/>
                <w:delText>100</w:delText>
              </w:r>
            </w:del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9" w:author="孙会芳" w:date="2022-08-10T16:51:56Z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40" w:author="孙会芳" w:date="2022-08-10T16:51:56Z"/>
        </w:trPr>
        <w:tc>
          <w:tcPr>
            <w:tcW w:w="67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1" w:author="孙会芳" w:date="2022-08-10T16:51:56Z"/>
                <w:lang w:eastAsia="zh-CN"/>
              </w:rPr>
            </w:pPr>
            <w:del w:id="42" w:author="孙会芳" w:date="2022-08-10T16:51:56Z">
              <w:r>
                <w:rPr/>
                <w:delText>CA_n1A-n78A-n79A</w:delText>
              </w:r>
            </w:del>
            <w:del w:id="43" w:author="孙会芳" w:date="2022-08-10T16:51:56Z">
              <w:r>
                <w:rPr>
                  <w:vertAlign w:val="superscript"/>
                </w:rPr>
                <w:delText>4</w:delText>
              </w:r>
            </w:del>
          </w:p>
        </w:tc>
        <w:tc>
          <w:tcPr>
            <w:tcW w:w="66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" w:author="孙会芳" w:date="2022-08-10T16:51:56Z"/>
                <w:lang w:eastAsia="ja-JP"/>
              </w:rPr>
            </w:pPr>
            <w:del w:id="45" w:author="孙会芳" w:date="2022-08-10T16:51:56Z">
              <w:r>
                <w:rPr/>
                <w:delText>CA_n1A-n78A</w:delText>
              </w:r>
            </w:del>
          </w:p>
          <w:p>
            <w:pPr>
              <w:pStyle w:val="52"/>
              <w:jc w:val="center"/>
              <w:rPr>
                <w:del w:id="46" w:author="孙会芳" w:date="2022-08-10T16:51:56Z"/>
              </w:rPr>
            </w:pPr>
            <w:del w:id="47" w:author="孙会芳" w:date="2022-08-10T16:51:56Z">
              <w:r>
                <w:rPr/>
                <w:delText>CA_n1A-n79A</w:delText>
              </w:r>
            </w:del>
          </w:p>
          <w:p>
            <w:pPr>
              <w:pStyle w:val="52"/>
              <w:jc w:val="center"/>
              <w:rPr>
                <w:del w:id="48" w:author="孙会芳" w:date="2022-08-10T16:51:56Z"/>
                <w:lang w:eastAsia="zh-CN"/>
              </w:rPr>
            </w:pPr>
            <w:del w:id="49" w:author="孙会芳" w:date="2022-08-10T16:51:56Z">
              <w:r>
                <w:rPr/>
                <w:delText>CA_n78A-n79A</w:delText>
              </w:r>
            </w:del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" w:author="孙会芳" w:date="2022-08-10T16:51:56Z"/>
                <w:lang w:eastAsia="zh-CN"/>
              </w:rPr>
            </w:pPr>
            <w:del w:id="51" w:author="孙会芳" w:date="2022-08-10T16:51:56Z">
              <w:r>
                <w:rPr/>
                <w:delText>n1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" w:author="孙会芳" w:date="2022-08-10T16:51:56Z"/>
                <w:lang w:eastAsia="ja-JP"/>
              </w:rPr>
            </w:pPr>
            <w:del w:id="53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" w:author="孙会芳" w:date="2022-08-10T16:51:56Z"/>
              </w:rPr>
            </w:pPr>
            <w:del w:id="55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" w:author="孙会芳" w:date="2022-08-10T16:51:56Z"/>
              </w:rPr>
            </w:pPr>
            <w:del w:id="57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8" w:author="孙会芳" w:date="2022-08-10T16:51:56Z"/>
              </w:rPr>
            </w:pPr>
            <w:del w:id="59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7" w:author="孙会芳" w:date="2022-08-10T16:51:56Z"/>
              </w:rPr>
            </w:pPr>
          </w:p>
        </w:tc>
        <w:tc>
          <w:tcPr>
            <w:tcW w:w="49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8" w:author="孙会芳" w:date="2022-08-10T16:51:56Z"/>
                <w:lang w:eastAsia="zh-CN"/>
              </w:rPr>
            </w:pPr>
            <w:del w:id="69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70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1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3" w:author="孙会芳" w:date="2022-08-10T16:51:56Z"/>
                <w:lang w:eastAsia="zh-CN"/>
              </w:rPr>
            </w:pPr>
            <w:del w:id="74" w:author="孙会芳" w:date="2022-08-10T16:51:56Z">
              <w:r>
                <w:rPr/>
                <w:delText>n78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" w:author="孙会芳" w:date="2022-08-10T16:51:56Z"/>
              </w:rPr>
            </w:pPr>
            <w:del w:id="77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8" w:author="孙会芳" w:date="2022-08-10T16:51:56Z"/>
              </w:rPr>
            </w:pPr>
            <w:del w:id="79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0" w:author="孙会芳" w:date="2022-08-10T16:51:56Z"/>
              </w:rPr>
            </w:pPr>
            <w:del w:id="81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2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4" w:author="孙会芳" w:date="2022-08-10T16:51:56Z"/>
              </w:rPr>
            </w:pPr>
            <w:del w:id="85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6" w:author="孙会芳" w:date="2022-08-10T16:51:56Z"/>
              </w:rPr>
            </w:pPr>
            <w:del w:id="87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8" w:author="孙会芳" w:date="2022-08-10T16:51:56Z"/>
              </w:rPr>
            </w:pPr>
            <w:del w:id="89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0" w:author="孙会芳" w:date="2022-08-10T16:51:56Z"/>
              </w:rPr>
            </w:pPr>
            <w:del w:id="91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2" w:author="孙会芳" w:date="2022-08-10T16:51:56Z"/>
              </w:rPr>
            </w:pPr>
            <w:del w:id="93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5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96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7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" w:author="孙会芳" w:date="2022-08-10T16:51:56Z"/>
                <w:lang w:eastAsia="zh-CN"/>
              </w:rPr>
            </w:pPr>
            <w:del w:id="100" w:author="孙会芳" w:date="2022-08-10T16:51:56Z">
              <w:r>
                <w:rPr/>
                <w:delText>n79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1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3" w:author="孙会芳" w:date="2022-08-10T16:51:56Z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4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5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7" w:author="孙会芳" w:date="2022-08-10T16:51:56Z"/>
              </w:rPr>
            </w:pPr>
            <w:del w:id="108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9" w:author="孙会芳" w:date="2022-08-10T16:51:56Z"/>
              </w:rPr>
            </w:pPr>
            <w:del w:id="110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11" w:author="孙会芳" w:date="2022-08-10T16:51:56Z"/>
              </w:rPr>
            </w:pPr>
            <w:del w:id="112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13" w:author="孙会芳" w:date="2022-08-10T16:51:56Z"/>
              </w:rPr>
            </w:pPr>
            <w:del w:id="114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15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16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17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118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19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2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21" w:author="孙会芳" w:date="2022-08-10T16:51:56Z"/>
                <w:lang w:eastAsia="zh-CN"/>
              </w:rPr>
            </w:pPr>
            <w:del w:id="122" w:author="孙会芳" w:date="2022-08-10T16:51:56Z">
              <w:r>
                <w:rPr/>
                <w:delText>n1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23" w:author="孙会芳" w:date="2022-08-10T16:51:56Z"/>
                <w:lang w:eastAsia="ja-JP"/>
              </w:rPr>
            </w:pPr>
            <w:del w:id="124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25" w:author="孙会芳" w:date="2022-08-10T16:51:56Z"/>
              </w:rPr>
            </w:pPr>
            <w:del w:id="126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27" w:author="孙会芳" w:date="2022-08-10T16:51:56Z"/>
              </w:rPr>
            </w:pPr>
            <w:del w:id="128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29" w:author="孙会芳" w:date="2022-08-10T16:51:56Z"/>
              </w:rPr>
            </w:pPr>
            <w:del w:id="130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1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6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8" w:author="孙会芳" w:date="2022-08-10T16:51:56Z"/>
              </w:rPr>
            </w:pPr>
          </w:p>
        </w:tc>
        <w:tc>
          <w:tcPr>
            <w:tcW w:w="49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9" w:author="孙会芳" w:date="2022-08-10T16:51:56Z"/>
                <w:lang w:eastAsia="zh-CN"/>
              </w:rPr>
            </w:pPr>
            <w:del w:id="140" w:author="孙会芳" w:date="2022-08-10T16:51:56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141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4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43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" w:author="孙会芳" w:date="2022-08-10T16:51:56Z"/>
                <w:lang w:eastAsia="zh-CN"/>
              </w:rPr>
            </w:pPr>
            <w:del w:id="145" w:author="孙会芳" w:date="2022-08-10T16:51:56Z">
              <w:r>
                <w:rPr/>
                <w:delText>n78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7" w:author="孙会芳" w:date="2022-08-10T16:51:56Z"/>
              </w:rPr>
            </w:pPr>
            <w:del w:id="148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" w:author="孙会芳" w:date="2022-08-10T16:51:56Z"/>
              </w:rPr>
            </w:pPr>
            <w:del w:id="150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" w:author="孙会芳" w:date="2022-08-10T16:51:56Z"/>
              </w:rPr>
            </w:pPr>
            <w:del w:id="152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3" w:author="孙会芳" w:date="2022-08-10T16:51:56Z"/>
              </w:rPr>
            </w:pPr>
            <w:del w:id="154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5" w:author="孙会芳" w:date="2022-08-10T16:51:56Z"/>
              </w:rPr>
            </w:pPr>
            <w:del w:id="156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" w:author="孙会芳" w:date="2022-08-10T16:51:56Z"/>
              </w:rPr>
            </w:pPr>
            <w:del w:id="158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9" w:author="孙会芳" w:date="2022-08-10T16:51:56Z"/>
              </w:rPr>
            </w:pPr>
            <w:del w:id="160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1" w:author="孙会芳" w:date="2022-08-10T16:51:56Z"/>
              </w:rPr>
            </w:pPr>
            <w:del w:id="162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" w:author="孙会芳" w:date="2022-08-10T16:51:56Z"/>
              </w:rPr>
            </w:pPr>
            <w:del w:id="164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5" w:author="孙会芳" w:date="2022-08-10T16:51:56Z"/>
              </w:rPr>
            </w:pPr>
            <w:del w:id="166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7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6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169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7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71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2" w:author="孙会芳" w:date="2022-08-10T16:51:56Z"/>
                <w:lang w:eastAsia="zh-CN"/>
              </w:rPr>
            </w:pPr>
            <w:del w:id="173" w:author="孙会芳" w:date="2022-08-10T16:51:56Z">
              <w:r>
                <w:rPr/>
                <w:delText>n79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4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6" w:author="孙会芳" w:date="2022-08-10T16:51:56Z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8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9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0" w:author="孙会芳" w:date="2022-08-10T16:51:56Z"/>
              </w:rPr>
            </w:pPr>
            <w:del w:id="181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2" w:author="孙会芳" w:date="2022-08-10T16:51:56Z"/>
              </w:rPr>
            </w:pPr>
            <w:del w:id="183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4" w:author="孙会芳" w:date="2022-08-10T16:51:56Z"/>
              </w:rPr>
            </w:pPr>
            <w:del w:id="185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6" w:author="孙会芳" w:date="2022-08-10T16:51:56Z"/>
              </w:rPr>
            </w:pPr>
            <w:del w:id="187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9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9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91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92" w:author="孙会芳" w:date="2022-08-10T16:51:56Z"/>
                <w:lang w:eastAsia="zh-CN"/>
              </w:rPr>
            </w:pPr>
            <w:del w:id="193" w:author="孙会芳" w:date="2022-08-10T16:51:56Z">
              <w:r>
                <w:rPr>
                  <w:lang w:eastAsia="zh-CN"/>
                </w:rPr>
                <w:delText>CA</w:delText>
              </w:r>
            </w:del>
            <w:del w:id="194" w:author="孙会芳" w:date="2022-08-10T16:51:56Z">
              <w:r>
                <w:rPr/>
                <w:delText>_</w:delText>
              </w:r>
            </w:del>
            <w:del w:id="195" w:author="孙会芳" w:date="2022-08-10T16:51:56Z">
              <w:r>
                <w:rPr>
                  <w:lang w:eastAsia="zh-CN"/>
                </w:rPr>
                <w:delText>n26</w:delText>
              </w:r>
            </w:del>
            <w:del w:id="196" w:author="孙会芳" w:date="2022-08-10T16:51:56Z">
              <w:r>
                <w:rPr/>
                <w:delText>A-n66A-</w:delText>
              </w:r>
            </w:del>
            <w:del w:id="197" w:author="孙会芳" w:date="2022-08-10T16:51:56Z">
              <w:r>
                <w:rPr>
                  <w:lang w:eastAsia="zh-CN"/>
                </w:rPr>
                <w:delText>n70</w:delText>
              </w:r>
            </w:del>
            <w:del w:id="198" w:author="孙会芳" w:date="2022-08-10T16:51:56Z">
              <w:r>
                <w:rPr/>
                <w:delText>A</w:delText>
              </w:r>
            </w:del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99" w:author="孙会芳" w:date="2022-08-10T16:51:56Z"/>
                <w:lang w:eastAsia="zh-CN"/>
              </w:rPr>
            </w:pPr>
            <w:del w:id="200" w:author="孙会芳" w:date="2022-08-10T16:51:56Z">
              <w:r>
                <w:rPr>
                  <w:lang w:eastAsia="zh-CN"/>
                </w:rPr>
                <w:delText>CA_n26A-n66A CA_n26A-n70A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01" w:author="孙会芳" w:date="2022-08-10T16:51:56Z"/>
                <w:lang w:eastAsia="zh-CN"/>
              </w:rPr>
            </w:pPr>
            <w:del w:id="202" w:author="孙会芳" w:date="2022-08-10T16:51:56Z">
              <w:r>
                <w:rPr>
                  <w:lang w:eastAsia="zh-CN"/>
                </w:rPr>
                <w:delText>n26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03" w:author="孙会芳" w:date="2022-08-10T16:51:56Z"/>
                <w:lang w:eastAsia="zh-CN"/>
              </w:rPr>
            </w:pPr>
            <w:del w:id="20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05" w:author="孙会芳" w:date="2022-08-10T16:51:56Z"/>
                <w:lang w:eastAsia="zh-CN"/>
              </w:rPr>
            </w:pPr>
            <w:del w:id="20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07" w:author="孙会芳" w:date="2022-08-10T16:51:56Z"/>
                <w:lang w:eastAsia="ja-JP"/>
              </w:rPr>
            </w:pPr>
            <w:del w:id="208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09" w:author="孙会芳" w:date="2022-08-10T16:51:56Z"/>
              </w:rPr>
            </w:pPr>
            <w:del w:id="210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1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6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8" w:author="孙会芳" w:date="2022-08-10T16:51:56Z"/>
              </w:rPr>
            </w:pPr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9" w:author="孙会芳" w:date="2022-08-10T16:51:56Z"/>
                <w:lang w:eastAsia="zh-CN"/>
              </w:rPr>
            </w:pPr>
            <w:del w:id="220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221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2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23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24" w:author="孙会芳" w:date="2022-08-10T16:51:56Z"/>
                <w:lang w:eastAsia="zh-CN"/>
              </w:rPr>
            </w:pPr>
            <w:del w:id="225" w:author="孙会芳" w:date="2022-08-10T16:51:56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26" w:author="孙会芳" w:date="2022-08-10T16:51:56Z"/>
                <w:lang w:eastAsia="zh-CN"/>
              </w:rPr>
            </w:pPr>
            <w:del w:id="227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28" w:author="孙会芳" w:date="2022-08-10T16:51:56Z"/>
                <w:lang w:eastAsia="zh-CN"/>
              </w:rPr>
            </w:pPr>
            <w:del w:id="229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30" w:author="孙会芳" w:date="2022-08-10T16:51:56Z"/>
                <w:lang w:eastAsia="ja-JP"/>
              </w:rPr>
            </w:pPr>
            <w:del w:id="231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32" w:author="孙会芳" w:date="2022-08-10T16:51:56Z"/>
              </w:rPr>
            </w:pPr>
            <w:del w:id="233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34" w:author="孙会芳" w:date="2022-08-10T16:51:56Z"/>
              </w:rPr>
            </w:pPr>
            <w:del w:id="235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36" w:author="孙会芳" w:date="2022-08-10T16:51:56Z"/>
              </w:rPr>
            </w:pPr>
            <w:del w:id="237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38" w:author="孙会芳" w:date="2022-08-10T16:51:56Z"/>
              </w:rPr>
            </w:pPr>
            <w:del w:id="239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0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2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3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4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45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246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47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4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9" w:author="孙会芳" w:date="2022-08-10T16:51:56Z"/>
                <w:lang w:eastAsia="zh-CN"/>
              </w:rPr>
            </w:pPr>
            <w:del w:id="250" w:author="孙会芳" w:date="2022-08-10T16:51:56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51" w:author="孙会芳" w:date="2022-08-10T16:51:56Z"/>
                <w:lang w:eastAsia="zh-CN"/>
              </w:rPr>
            </w:pPr>
            <w:del w:id="252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53" w:author="孙会芳" w:date="2022-08-10T16:51:56Z"/>
                <w:lang w:eastAsia="zh-CN"/>
              </w:rPr>
            </w:pPr>
            <w:del w:id="254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55" w:author="孙会芳" w:date="2022-08-10T16:51:56Z"/>
                <w:lang w:eastAsia="ja-JP"/>
              </w:rPr>
            </w:pPr>
            <w:del w:id="256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57" w:author="孙会芳" w:date="2022-08-10T16:51:56Z"/>
              </w:rPr>
            </w:pPr>
            <w:del w:id="258" w:author="孙会芳" w:date="2022-08-10T16:51:56Z">
              <w:r>
                <w:rPr>
                  <w:lang w:eastAsia="zh-CN"/>
                </w:rPr>
                <w:delText>20</w:delText>
              </w:r>
            </w:del>
            <w:del w:id="259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0" w:author="孙会芳" w:date="2022-08-10T16:51:56Z"/>
              </w:rPr>
            </w:pPr>
            <w:del w:id="261" w:author="孙会芳" w:date="2022-08-10T16:51:56Z">
              <w:r>
                <w:rPr>
                  <w:lang w:eastAsia="zh-CN"/>
                </w:rPr>
                <w:delText>25</w:delText>
              </w:r>
            </w:del>
            <w:del w:id="262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9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7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71" w:author="Aleksi Heino" w:date="2022-08-07T17:33:00Z"/>
          <w:del w:id="272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273" w:author="Aleksi Heino" w:date="2022-08-07T17:33:00Z"/>
                <w:del w:id="27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275" w:author="Aleksi Heino" w:date="2022-08-07T17:34:00Z">
              <w:del w:id="276" w:author="孙会芳" w:date="2022-08-10T16:51:56Z">
                <w:r>
                  <w:rPr>
                    <w:lang w:eastAsia="zh-CN"/>
                  </w:rPr>
                  <w:delText>CA_n26A-n66</w:delText>
                </w:r>
              </w:del>
            </w:ins>
            <w:ins w:id="277" w:author="Aleksi Heino" w:date="2022-08-07T17:35:00Z">
              <w:del w:id="278" w:author="孙会芳" w:date="2022-08-10T16:51:56Z">
                <w:r>
                  <w:rPr>
                    <w:lang w:eastAsia="zh-CN"/>
                  </w:rPr>
                  <w:delText>(2</w:delText>
                </w:r>
              </w:del>
            </w:ins>
            <w:ins w:id="279" w:author="Aleksi Heino" w:date="2022-08-07T17:34:00Z">
              <w:del w:id="280" w:author="孙会芳" w:date="2022-08-10T16:51:56Z">
                <w:r>
                  <w:rPr>
                    <w:lang w:eastAsia="zh-CN"/>
                  </w:rPr>
                  <w:delText>A</w:delText>
                </w:r>
              </w:del>
            </w:ins>
            <w:ins w:id="281" w:author="Aleksi Heino" w:date="2022-08-07T17:35:00Z">
              <w:del w:id="282" w:author="孙会芳" w:date="2022-08-10T16:51:56Z">
                <w:r>
                  <w:rPr>
                    <w:lang w:eastAsia="zh-CN"/>
                  </w:rPr>
                  <w:delText>)</w:delText>
                </w:r>
              </w:del>
            </w:ins>
            <w:ins w:id="283" w:author="Aleksi Heino" w:date="2022-08-07T17:34:00Z">
              <w:del w:id="284" w:author="孙会芳" w:date="2022-08-10T16:51:56Z">
                <w:r>
                  <w:rPr>
                    <w:lang w:eastAsia="zh-CN"/>
                  </w:rPr>
                  <w:delText>-n70A</w:delText>
                </w:r>
              </w:del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285" w:author="Aleksi Heino" w:date="2022-08-07T17:33:00Z"/>
                <w:del w:id="286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287" w:author="Aleksi Heino" w:date="2022-08-07T17:34:00Z">
              <w:del w:id="288" w:author="孙会芳" w:date="2022-08-10T16:51:56Z">
                <w:r>
                  <w:rPr>
                    <w:lang w:eastAsia="zh-CN"/>
                  </w:rPr>
                  <w:delText>CA_n26A-n66A CA_n26A-n70A</w:delText>
                </w:r>
              </w:del>
            </w:ins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289" w:author="Aleksi Heino" w:date="2022-08-07T17:33:00Z"/>
                <w:del w:id="290" w:author="孙会芳" w:date="2022-08-10T16:51:56Z"/>
                <w:lang w:eastAsia="zh-CN"/>
              </w:rPr>
            </w:pPr>
            <w:ins w:id="291" w:author="Aleksi Heino" w:date="2022-08-07T17:34:00Z">
              <w:del w:id="292" w:author="孙会芳" w:date="2022-08-10T16:51:56Z">
                <w:r>
                  <w:rPr>
                    <w:lang w:eastAsia="zh-CN"/>
                  </w:rPr>
                  <w:delText>n26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293" w:author="Aleksi Heino" w:date="2022-08-07T17:33:00Z"/>
                <w:del w:id="294" w:author="孙会芳" w:date="2022-08-10T16:51:56Z"/>
                <w:lang w:eastAsia="zh-CN"/>
              </w:rPr>
            </w:pPr>
            <w:ins w:id="295" w:author="Aleksi Heino" w:date="2022-08-07T17:34:00Z">
              <w:del w:id="296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297" w:author="Aleksi Heino" w:date="2022-08-07T17:33:00Z"/>
                <w:del w:id="298" w:author="孙会芳" w:date="2022-08-10T16:51:56Z"/>
                <w:lang w:eastAsia="zh-CN"/>
              </w:rPr>
            </w:pPr>
            <w:ins w:id="299" w:author="Aleksi Heino" w:date="2022-08-07T17:34:00Z">
              <w:del w:id="300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01" w:author="Aleksi Heino" w:date="2022-08-07T17:33:00Z"/>
                <w:del w:id="302" w:author="孙会芳" w:date="2022-08-10T16:51:56Z"/>
              </w:rPr>
            </w:pPr>
            <w:ins w:id="303" w:author="Aleksi Heino" w:date="2022-08-07T17:34:00Z">
              <w:del w:id="304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05" w:author="Aleksi Heino" w:date="2022-08-07T17:33:00Z"/>
                <w:del w:id="306" w:author="孙会芳" w:date="2022-08-10T16:51:56Z"/>
                <w:lang w:eastAsia="zh-CN"/>
              </w:rPr>
            </w:pPr>
            <w:ins w:id="307" w:author="Aleksi Heino" w:date="2022-08-07T17:34:00Z">
              <w:del w:id="308" w:author="孙会芳" w:date="2022-08-10T16:51:56Z">
                <w:r>
                  <w:rPr/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09" w:author="Aleksi Heino" w:date="2022-08-07T17:33:00Z"/>
                <w:del w:id="310" w:author="孙会芳" w:date="2022-08-10T16:51:56Z"/>
                <w:lang w:eastAsia="zh-CN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11" w:author="Aleksi Heino" w:date="2022-08-07T17:33:00Z"/>
                <w:del w:id="31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13" w:author="Aleksi Heino" w:date="2022-08-07T17:33:00Z"/>
                <w:del w:id="31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15" w:author="Aleksi Heino" w:date="2022-08-07T17:33:00Z"/>
                <w:del w:id="31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17" w:author="Aleksi Heino" w:date="2022-08-07T17:33:00Z"/>
                <w:del w:id="318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19" w:author="Aleksi Heino" w:date="2022-08-07T17:33:00Z"/>
                <w:del w:id="320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21" w:author="Aleksi Heino" w:date="2022-08-07T17:33:00Z"/>
                <w:del w:id="322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23" w:author="Aleksi Heino" w:date="2022-08-07T17:33:00Z"/>
                <w:del w:id="324" w:author="孙会芳" w:date="2022-08-10T16:51:56Z"/>
              </w:rPr>
            </w:pPr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325" w:author="Aleksi Heino" w:date="2022-08-07T17:33:00Z"/>
                <w:del w:id="326" w:author="孙会芳" w:date="2022-08-10T16:51:56Z"/>
                <w:rFonts w:eastAsia="Times New Roman" w:cs="Times New Roman"/>
                <w:color w:val="000000"/>
                <w:lang w:val="en-GB" w:eastAsia="zh-CN"/>
              </w:rPr>
            </w:pPr>
            <w:ins w:id="327" w:author="Aleksi Heino" w:date="2022-08-07T17:34:00Z">
              <w:del w:id="328" w:author="孙会芳" w:date="2022-08-10T16:51:56Z">
                <w:r>
                  <w:rPr>
                    <w:lang w:eastAsia="zh-CN"/>
                  </w:rPr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29" w:author="Aleksi Heino" w:date="2022-08-07T17:33:00Z"/>
          <w:del w:id="330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31" w:author="Aleksi Heino" w:date="2022-08-07T17:33:00Z"/>
                <w:del w:id="33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33" w:author="Aleksi Heino" w:date="2022-08-07T17:33:00Z"/>
                <w:del w:id="33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35" w:author="Aleksi Heino" w:date="2022-08-07T17:33:00Z"/>
                <w:del w:id="336" w:author="孙会芳" w:date="2022-08-10T16:51:56Z"/>
                <w:lang w:eastAsia="zh-CN"/>
              </w:rPr>
            </w:pPr>
            <w:ins w:id="337" w:author="Aleksi Heino" w:date="2022-08-07T17:34:00Z">
              <w:del w:id="338" w:author="孙会芳" w:date="2022-08-10T16:51:56Z">
                <w:r>
                  <w:rPr>
                    <w:lang w:eastAsia="zh-CN"/>
                  </w:rPr>
                  <w:delText>n66</w:delText>
                </w:r>
              </w:del>
            </w:ins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39" w:author="Aleksi Heino" w:date="2022-08-07T17:33:00Z"/>
                <w:del w:id="340" w:author="孙会芳" w:date="2022-08-10T16:51:56Z"/>
              </w:rPr>
            </w:pPr>
            <w:ins w:id="341" w:author="Aleksi Heino" w:date="2022-08-07T17:35:00Z">
              <w:del w:id="342" w:author="孙会芳" w:date="2022-08-10T16:51:56Z">
                <w:r>
                  <w:rPr/>
                  <w:delText>See CA_n66</w:delText>
                </w:r>
              </w:del>
            </w:ins>
            <w:ins w:id="343" w:author="Aleksi Heino" w:date="2022-08-07T17:35:00Z">
              <w:del w:id="344" w:author="孙会芳" w:date="2022-08-10T16:51:56Z">
                <w:r>
                  <w:rPr>
                    <w:rFonts w:eastAsia="宋体"/>
                    <w:lang w:eastAsia="zh-CN"/>
                  </w:rPr>
                  <w:delText>(2A)</w:delText>
                </w:r>
              </w:del>
            </w:ins>
            <w:ins w:id="345" w:author="Aleksi Heino" w:date="2022-08-07T17:35:00Z">
              <w:del w:id="346" w:author="孙会芳" w:date="2022-08-10T16:51:56Z">
                <w:r>
                  <w:rPr/>
                  <w:delText xml:space="preserve"> Bandwidth Combination Set 0 in Table 5.5A.</w:delText>
                </w:r>
              </w:del>
            </w:ins>
            <w:ins w:id="347" w:author="Aleksi Heino" w:date="2022-08-07T17:35:00Z">
              <w:del w:id="348" w:author="孙会芳" w:date="2022-08-10T16:51:56Z">
                <w:r>
                  <w:rPr>
                    <w:rFonts w:eastAsia="宋体"/>
                    <w:lang w:eastAsia="zh-CN"/>
                  </w:rPr>
                  <w:delText>2</w:delText>
                </w:r>
              </w:del>
            </w:ins>
            <w:ins w:id="349" w:author="Aleksi Heino" w:date="2022-08-07T17:35:00Z">
              <w:del w:id="350" w:author="孙会芳" w:date="2022-08-10T16:51:56Z">
                <w:r>
                  <w:rPr/>
                  <w:delText>-1</w:delText>
                </w:r>
              </w:del>
            </w:ins>
            <w:ins w:id="351" w:author="Aleksi Heino" w:date="2022-08-07T17:35:00Z">
              <w:del w:id="352" w:author="孙会芳" w:date="2022-08-10T16:51:56Z">
                <w:r>
                  <w:rPr>
                    <w:rFonts w:eastAsia="宋体"/>
                    <w:lang w:eastAsia="zh-CN"/>
                  </w:rPr>
                  <w:delText xml:space="preserve"> in TS38.101-1</w:delText>
                </w:r>
              </w:del>
            </w:ins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53" w:author="Aleksi Heino" w:date="2022-08-07T17:33:00Z"/>
                <w:del w:id="35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55" w:author="Aleksi Heino" w:date="2022-08-07T17:33:00Z"/>
          <w:del w:id="356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57" w:author="Aleksi Heino" w:date="2022-08-07T17:33:00Z"/>
                <w:del w:id="35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59" w:author="Aleksi Heino" w:date="2022-08-07T17:33:00Z"/>
                <w:del w:id="36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61" w:author="Aleksi Heino" w:date="2022-08-07T17:33:00Z"/>
                <w:del w:id="362" w:author="孙会芳" w:date="2022-08-10T16:51:56Z"/>
                <w:lang w:eastAsia="zh-CN"/>
              </w:rPr>
            </w:pPr>
            <w:ins w:id="363" w:author="Aleksi Heino" w:date="2022-08-07T17:34:00Z">
              <w:del w:id="364" w:author="孙会芳" w:date="2022-08-10T16:51:56Z">
                <w:r>
                  <w:rPr>
                    <w:lang w:eastAsia="zh-CN"/>
                  </w:rPr>
                  <w:delText>n70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65" w:author="Aleksi Heino" w:date="2022-08-07T17:33:00Z"/>
                <w:del w:id="366" w:author="孙会芳" w:date="2022-08-10T16:51:56Z"/>
                <w:lang w:eastAsia="zh-CN"/>
              </w:rPr>
            </w:pPr>
            <w:ins w:id="367" w:author="Aleksi Heino" w:date="2022-08-07T17:35:00Z">
              <w:del w:id="368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69" w:author="Aleksi Heino" w:date="2022-08-07T17:33:00Z"/>
                <w:del w:id="370" w:author="孙会芳" w:date="2022-08-10T16:51:56Z"/>
                <w:lang w:eastAsia="zh-CN"/>
              </w:rPr>
            </w:pPr>
            <w:ins w:id="371" w:author="Aleksi Heino" w:date="2022-08-07T17:35:00Z">
              <w:del w:id="372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73" w:author="Aleksi Heino" w:date="2022-08-07T17:33:00Z"/>
                <w:del w:id="374" w:author="孙会芳" w:date="2022-08-10T16:51:56Z"/>
              </w:rPr>
            </w:pPr>
            <w:ins w:id="375" w:author="Aleksi Heino" w:date="2022-08-07T17:35:00Z">
              <w:del w:id="376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77" w:author="Aleksi Heino" w:date="2022-08-07T17:33:00Z"/>
                <w:del w:id="378" w:author="孙会芳" w:date="2022-08-10T16:51:56Z"/>
                <w:lang w:eastAsia="zh-CN"/>
              </w:rPr>
            </w:pPr>
            <w:ins w:id="379" w:author="Aleksi Heino" w:date="2022-08-07T17:35:00Z">
              <w:del w:id="380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  <w:ins w:id="381" w:author="Aleksi Heino" w:date="2022-08-07T17:35:00Z">
              <w:del w:id="382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83" w:author="Aleksi Heino" w:date="2022-08-07T17:33:00Z"/>
                <w:del w:id="384" w:author="孙会芳" w:date="2022-08-10T16:51:56Z"/>
                <w:lang w:eastAsia="zh-CN"/>
              </w:rPr>
            </w:pPr>
            <w:ins w:id="385" w:author="Aleksi Heino" w:date="2022-08-07T17:35:00Z">
              <w:del w:id="386" w:author="孙会芳" w:date="2022-08-10T16:51:56Z">
                <w:r>
                  <w:rPr>
                    <w:lang w:eastAsia="zh-CN"/>
                  </w:rPr>
                  <w:delText>25</w:delText>
                </w:r>
              </w:del>
            </w:ins>
            <w:ins w:id="387" w:author="Aleksi Heino" w:date="2022-08-07T17:35:00Z">
              <w:del w:id="388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89" w:author="Aleksi Heino" w:date="2022-08-07T17:33:00Z"/>
                <w:del w:id="390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91" w:author="Aleksi Heino" w:date="2022-08-07T17:33:00Z"/>
                <w:del w:id="39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93" w:author="Aleksi Heino" w:date="2022-08-07T17:33:00Z"/>
                <w:del w:id="39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95" w:author="Aleksi Heino" w:date="2022-08-07T17:33:00Z"/>
                <w:del w:id="39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97" w:author="Aleksi Heino" w:date="2022-08-07T17:33:00Z"/>
                <w:del w:id="39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99" w:author="Aleksi Heino" w:date="2022-08-07T17:33:00Z"/>
                <w:del w:id="400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401" w:author="Aleksi Heino" w:date="2022-08-07T17:33:00Z"/>
                <w:del w:id="402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03" w:author="Aleksi Heino" w:date="2022-08-07T17:33:00Z"/>
                <w:del w:id="40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405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06" w:author="孙会芳" w:date="2022-08-10T16:51:56Z"/>
                <w:rFonts w:eastAsia="宋体"/>
                <w:lang w:eastAsia="zh-CN"/>
              </w:rPr>
            </w:pPr>
            <w:del w:id="407" w:author="孙会芳" w:date="2022-08-10T16:51:56Z">
              <w:r>
                <w:rPr>
                  <w:lang w:eastAsia="zh-CN"/>
                </w:rPr>
                <w:delText>CA</w:delText>
              </w:r>
            </w:del>
            <w:del w:id="408" w:author="孙会芳" w:date="2022-08-10T16:51:56Z">
              <w:r>
                <w:rPr/>
                <w:delText>_</w:delText>
              </w:r>
            </w:del>
            <w:del w:id="409" w:author="孙会芳" w:date="2022-08-10T16:51:56Z">
              <w:r>
                <w:rPr>
                  <w:lang w:eastAsia="zh-CN"/>
                </w:rPr>
                <w:delText>n29</w:delText>
              </w:r>
            </w:del>
            <w:del w:id="410" w:author="孙会芳" w:date="2022-08-10T16:51:56Z">
              <w:r>
                <w:rPr/>
                <w:delText>A-n66A-</w:delText>
              </w:r>
            </w:del>
            <w:del w:id="411" w:author="孙会芳" w:date="2022-08-10T16:51:56Z">
              <w:r>
                <w:rPr>
                  <w:lang w:eastAsia="zh-CN"/>
                </w:rPr>
                <w:delText>n70</w:delText>
              </w:r>
            </w:del>
            <w:del w:id="412" w:author="孙会芳" w:date="2022-08-10T16:51:56Z">
              <w:r>
                <w:rPr/>
                <w:delText>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13" w:author="孙会芳" w:date="2022-08-10T16:51:56Z"/>
                <w:rFonts w:eastAsia="宋体"/>
                <w:lang w:eastAsia="zh-CN"/>
              </w:rPr>
            </w:pPr>
            <w:del w:id="414" w:author="孙会芳" w:date="2022-08-10T16:51:5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15" w:author="孙会芳" w:date="2022-08-10T16:51:56Z"/>
                <w:rFonts w:eastAsia="宋体"/>
                <w:lang w:eastAsia="zh-CN"/>
              </w:rPr>
            </w:pPr>
            <w:del w:id="416" w:author="孙会芳" w:date="2022-08-10T16:51:56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17" w:author="孙会芳" w:date="2022-08-10T16:51:56Z"/>
                <w:rFonts w:eastAsia="Times New Roman"/>
                <w:lang w:eastAsia="zh-CN"/>
              </w:rPr>
            </w:pPr>
            <w:del w:id="418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19" w:author="孙会芳" w:date="2022-08-10T16:51:56Z"/>
                <w:lang w:eastAsia="zh-CN"/>
              </w:rPr>
            </w:pPr>
            <w:del w:id="420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1" w:author="孙会芳" w:date="2022-08-10T16:51:56Z"/>
                <w:lang w:eastAsia="ja-JP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2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3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9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0" w:author="孙会芳" w:date="2022-08-10T16:51:56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1" w:author="孙会芳" w:date="2022-08-10T16:51:56Z"/>
                <w:lang w:eastAsia="zh-CN"/>
              </w:rPr>
            </w:pPr>
            <w:del w:id="432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433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4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5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6" w:author="孙会芳" w:date="2022-08-10T16:51:56Z"/>
                <w:rFonts w:eastAsia="宋体"/>
                <w:lang w:eastAsia="zh-CN"/>
              </w:rPr>
            </w:pPr>
            <w:del w:id="437" w:author="孙会芳" w:date="2022-08-10T16:51:56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8" w:author="孙会芳" w:date="2022-08-10T16:51:56Z"/>
                <w:rFonts w:eastAsia="Times New Roman"/>
                <w:lang w:eastAsia="zh-CN"/>
              </w:rPr>
            </w:pPr>
            <w:del w:id="439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0" w:author="孙会芳" w:date="2022-08-10T16:51:56Z"/>
                <w:lang w:eastAsia="zh-CN"/>
              </w:rPr>
            </w:pPr>
            <w:del w:id="441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2" w:author="孙会芳" w:date="2022-08-10T16:51:56Z"/>
                <w:lang w:eastAsia="zh-CN"/>
              </w:rPr>
            </w:pPr>
            <w:del w:id="443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4" w:author="孙会芳" w:date="2022-08-10T16:51:56Z"/>
                <w:lang w:eastAsia="zh-CN"/>
              </w:rPr>
            </w:pPr>
            <w:del w:id="445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6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8" w:author="孙会芳" w:date="2022-08-10T16:51:56Z"/>
                <w:lang w:eastAsia="zh-CN"/>
              </w:rPr>
            </w:pPr>
            <w:del w:id="449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0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2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3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4" w:author="孙会芳" w:date="2022-08-10T16:51:56Z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5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456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7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8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9" w:author="孙会芳" w:date="2022-08-10T16:51:56Z"/>
                <w:rFonts w:eastAsia="宋体"/>
                <w:lang w:eastAsia="zh-CN"/>
              </w:rPr>
            </w:pPr>
            <w:del w:id="460" w:author="孙会芳" w:date="2022-08-10T16:51:56Z">
              <w:r>
                <w:rPr/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61" w:author="孙会芳" w:date="2022-08-10T16:51:56Z"/>
                <w:rFonts w:eastAsia="Times New Roman"/>
                <w:lang w:eastAsia="zh-CN"/>
              </w:rPr>
            </w:pPr>
            <w:del w:id="462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63" w:author="孙会芳" w:date="2022-08-10T16:51:56Z"/>
                <w:lang w:eastAsia="zh-CN"/>
              </w:rPr>
            </w:pPr>
            <w:del w:id="464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65" w:author="孙会芳" w:date="2022-08-10T16:51:56Z"/>
                <w:lang w:eastAsia="zh-CN"/>
              </w:rPr>
            </w:pPr>
            <w:del w:id="466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67" w:author="孙会芳" w:date="2022-08-10T16:51:56Z"/>
                <w:vertAlign w:val="superscript"/>
                <w:lang w:eastAsia="zh-CN"/>
              </w:rPr>
            </w:pPr>
            <w:del w:id="468" w:author="孙会芳" w:date="2022-08-10T16:51:56Z">
              <w:r>
                <w:rPr>
                  <w:lang w:eastAsia="zh-CN"/>
                </w:rPr>
                <w:delText>20</w:delText>
              </w:r>
            </w:del>
            <w:del w:id="469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0" w:author="孙会芳" w:date="2022-08-10T16:51:56Z"/>
                <w:vertAlign w:val="superscript"/>
                <w:lang w:eastAsia="zh-CN"/>
              </w:rPr>
            </w:pPr>
            <w:del w:id="471" w:author="孙会芳" w:date="2022-08-10T16:51:56Z">
              <w:r>
                <w:rPr>
                  <w:lang w:eastAsia="zh-CN"/>
                </w:rPr>
                <w:delText>25</w:delText>
              </w:r>
            </w:del>
            <w:del w:id="472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3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9" w:author="孙会芳" w:date="2022-08-10T16:51:56Z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80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481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82" w:author="孙会芳" w:date="2022-08-10T16:51:56Z"/>
                <w:rFonts w:eastAsia="宋体"/>
                <w:lang w:eastAsia="zh-CN"/>
              </w:rPr>
            </w:pPr>
            <w:del w:id="483" w:author="孙会芳" w:date="2022-08-10T16:51:56Z">
              <w:r>
                <w:rPr>
                  <w:lang w:eastAsia="zh-CN"/>
                </w:rPr>
                <w:delText>CA</w:delText>
              </w:r>
            </w:del>
            <w:del w:id="484" w:author="孙会芳" w:date="2022-08-10T16:51:56Z">
              <w:r>
                <w:rPr/>
                <w:delText>_</w:delText>
              </w:r>
            </w:del>
            <w:del w:id="485" w:author="孙会芳" w:date="2022-08-10T16:51:56Z">
              <w:r>
                <w:rPr>
                  <w:lang w:eastAsia="zh-CN"/>
                </w:rPr>
                <w:delText>n29</w:delText>
              </w:r>
            </w:del>
            <w:del w:id="486" w:author="孙会芳" w:date="2022-08-10T16:51:56Z">
              <w:r>
                <w:rPr/>
                <w:delText>A-n66B-</w:delText>
              </w:r>
            </w:del>
            <w:del w:id="487" w:author="孙会芳" w:date="2022-08-10T16:51:56Z">
              <w:r>
                <w:rPr>
                  <w:lang w:eastAsia="zh-CN"/>
                </w:rPr>
                <w:delText>n70</w:delText>
              </w:r>
            </w:del>
            <w:del w:id="488" w:author="孙会芳" w:date="2022-08-10T16:51:56Z">
              <w:r>
                <w:rPr/>
                <w:delText>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89" w:author="孙会芳" w:date="2022-08-10T16:51:56Z"/>
                <w:rFonts w:eastAsia="宋体"/>
                <w:lang w:eastAsia="zh-CN"/>
              </w:rPr>
            </w:pPr>
            <w:del w:id="490" w:author="孙会芳" w:date="2022-08-10T16:51:5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1" w:author="孙会芳" w:date="2022-08-10T16:51:56Z"/>
                <w:rFonts w:eastAsia="宋体"/>
                <w:lang w:eastAsia="zh-CN"/>
              </w:rPr>
            </w:pPr>
            <w:del w:id="492" w:author="孙会芳" w:date="2022-08-10T16:51:56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3" w:author="孙会芳" w:date="2022-08-10T16:51:56Z"/>
                <w:rFonts w:eastAsia="Times New Roman"/>
                <w:lang w:eastAsia="zh-CN"/>
              </w:rPr>
            </w:pPr>
            <w:del w:id="49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5" w:author="孙会芳" w:date="2022-08-10T16:51:56Z"/>
                <w:lang w:eastAsia="zh-CN"/>
              </w:rPr>
            </w:pPr>
            <w:del w:id="49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7" w:author="孙会芳" w:date="2022-08-10T16:51:56Z"/>
                <w:lang w:eastAsia="ja-JP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9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0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4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5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6" w:author="孙会芳" w:date="2022-08-10T16:51:56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7" w:author="孙会芳" w:date="2022-08-10T16:51:56Z"/>
                <w:lang w:eastAsia="zh-CN"/>
              </w:rPr>
            </w:pPr>
            <w:del w:id="508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509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10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11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12" w:author="孙会芳" w:date="2022-08-10T16:51:56Z"/>
                <w:rFonts w:eastAsia="Times New Roman"/>
                <w:lang w:eastAsia="zh-CN"/>
              </w:rPr>
            </w:pPr>
            <w:del w:id="513" w:author="孙会芳" w:date="2022-08-10T16:51:56Z">
              <w:r>
                <w:rPr/>
                <w:delText>n66</w:delText>
              </w:r>
            </w:del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14" w:author="孙会芳" w:date="2022-08-10T16:51:56Z"/>
                <w:lang w:eastAsia="ja-JP"/>
              </w:rPr>
            </w:pPr>
            <w:del w:id="515" w:author="孙会芳" w:date="2022-08-10T16:51:56Z">
              <w:r>
                <w:rPr/>
                <w:delText>See CA_n66</w:delText>
              </w:r>
            </w:del>
            <w:del w:id="516" w:author="孙会芳" w:date="2022-08-10T16:51:56Z">
              <w:r>
                <w:rPr>
                  <w:rFonts w:eastAsia="宋体"/>
                  <w:lang w:eastAsia="zh-CN"/>
                </w:rPr>
                <w:delText>B</w:delText>
              </w:r>
            </w:del>
            <w:del w:id="517" w:author="孙会芳" w:date="2022-08-10T16:51:56Z">
              <w:r>
                <w:rPr/>
                <w:delText xml:space="preserve"> Bandwidth Combination Set 0 in Table 5.5A.</w:delText>
              </w:r>
            </w:del>
            <w:del w:id="518" w:author="孙会芳" w:date="2022-08-10T16:51:56Z">
              <w:r>
                <w:rPr>
                  <w:rFonts w:eastAsia="宋体"/>
                  <w:lang w:eastAsia="zh-CN"/>
                </w:rPr>
                <w:delText>1</w:delText>
              </w:r>
            </w:del>
            <w:del w:id="519" w:author="孙会芳" w:date="2022-08-10T16:51:56Z">
              <w:r>
                <w:rPr/>
                <w:delText>-1</w:delText>
              </w:r>
            </w:del>
            <w:del w:id="520" w:author="孙会芳" w:date="2022-08-10T16:51:56Z">
              <w:r>
                <w:rPr>
                  <w:rFonts w:eastAsia="宋体"/>
                  <w:lang w:eastAsia="zh-CN"/>
                </w:rPr>
                <w:delText xml:space="preserve"> in TS38.101-1</w:delText>
              </w:r>
            </w:del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1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522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3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4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5" w:author="孙会芳" w:date="2022-08-10T16:51:56Z"/>
                <w:rFonts w:eastAsia="宋体"/>
                <w:lang w:eastAsia="zh-CN"/>
              </w:rPr>
            </w:pPr>
            <w:del w:id="526" w:author="孙会芳" w:date="2022-08-10T16:51:56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7" w:author="孙会芳" w:date="2022-08-10T16:51:56Z"/>
                <w:rFonts w:eastAsia="Times New Roman"/>
                <w:lang w:eastAsia="zh-CN"/>
              </w:rPr>
            </w:pPr>
            <w:del w:id="528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9" w:author="孙会芳" w:date="2022-08-10T16:51:56Z"/>
                <w:lang w:eastAsia="zh-CN"/>
              </w:rPr>
            </w:pPr>
            <w:del w:id="530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31" w:author="孙会芳" w:date="2022-08-10T16:51:56Z"/>
                <w:lang w:eastAsia="zh-CN"/>
              </w:rPr>
            </w:pPr>
            <w:del w:id="532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33" w:author="孙会芳" w:date="2022-08-10T16:51:56Z"/>
                <w:vertAlign w:val="superscript"/>
                <w:lang w:eastAsia="zh-CN"/>
              </w:rPr>
            </w:pPr>
            <w:del w:id="534" w:author="孙会芳" w:date="2022-08-10T16:51:56Z">
              <w:r>
                <w:rPr>
                  <w:lang w:eastAsia="zh-CN"/>
                </w:rPr>
                <w:delText>20</w:delText>
              </w:r>
            </w:del>
            <w:del w:id="535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36" w:author="孙会芳" w:date="2022-08-10T16:51:56Z"/>
                <w:vertAlign w:val="superscript"/>
                <w:lang w:eastAsia="zh-CN"/>
              </w:rPr>
            </w:pPr>
            <w:del w:id="537" w:author="孙会芳" w:date="2022-08-10T16:51:56Z">
              <w:r>
                <w:rPr>
                  <w:lang w:eastAsia="zh-CN"/>
                </w:rPr>
                <w:delText>25</w:delText>
              </w:r>
            </w:del>
            <w:del w:id="538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39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0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3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4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5" w:author="孙会芳" w:date="2022-08-10T16:51:56Z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6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547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8" w:author="孙会芳" w:date="2022-08-10T16:51:56Z"/>
                <w:rFonts w:eastAsia="宋体"/>
                <w:lang w:eastAsia="zh-CN"/>
              </w:rPr>
            </w:pPr>
            <w:del w:id="549" w:author="孙会芳" w:date="2022-08-10T16:51:56Z">
              <w:r>
                <w:rPr>
                  <w:lang w:eastAsia="zh-CN"/>
                </w:rPr>
                <w:delText>CA</w:delText>
              </w:r>
            </w:del>
            <w:del w:id="550" w:author="孙会芳" w:date="2022-08-10T16:51:56Z">
              <w:r>
                <w:rPr/>
                <w:delText>_</w:delText>
              </w:r>
            </w:del>
            <w:del w:id="551" w:author="孙会芳" w:date="2022-08-10T16:51:56Z">
              <w:r>
                <w:rPr>
                  <w:lang w:eastAsia="zh-CN"/>
                </w:rPr>
                <w:delText>n29</w:delText>
              </w:r>
            </w:del>
            <w:del w:id="552" w:author="孙会芳" w:date="2022-08-10T16:51:56Z">
              <w:r>
                <w:rPr/>
                <w:delText>A-n66(2A)-</w:delText>
              </w:r>
            </w:del>
            <w:del w:id="553" w:author="孙会芳" w:date="2022-08-10T16:51:56Z">
              <w:r>
                <w:rPr>
                  <w:lang w:eastAsia="zh-CN"/>
                </w:rPr>
                <w:delText>n70</w:delText>
              </w:r>
            </w:del>
            <w:del w:id="554" w:author="孙会芳" w:date="2022-08-10T16:51:56Z">
              <w:r>
                <w:rPr/>
                <w:delText>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55" w:author="孙会芳" w:date="2022-08-10T16:51:56Z"/>
                <w:rFonts w:eastAsia="宋体"/>
                <w:lang w:eastAsia="zh-CN"/>
              </w:rPr>
            </w:pPr>
            <w:del w:id="556" w:author="孙会芳" w:date="2022-08-10T16:51:5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57" w:author="孙会芳" w:date="2022-08-10T16:51:56Z"/>
                <w:rFonts w:eastAsia="宋体"/>
                <w:lang w:eastAsia="zh-CN"/>
              </w:rPr>
            </w:pPr>
            <w:del w:id="558" w:author="孙会芳" w:date="2022-08-10T16:51:56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59" w:author="孙会芳" w:date="2022-08-10T16:51:56Z"/>
                <w:rFonts w:eastAsia="Times New Roman"/>
                <w:lang w:eastAsia="zh-CN"/>
              </w:rPr>
            </w:pPr>
            <w:del w:id="560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1" w:author="孙会芳" w:date="2022-08-10T16:51:56Z"/>
                <w:lang w:eastAsia="zh-CN"/>
              </w:rPr>
            </w:pPr>
            <w:del w:id="562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3" w:author="孙会芳" w:date="2022-08-10T16:51:56Z"/>
                <w:lang w:eastAsia="ja-JP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4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5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8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9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0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1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2" w:author="孙会芳" w:date="2022-08-10T16:51:56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3" w:author="孙会芳" w:date="2022-08-10T16:51:56Z"/>
                <w:lang w:eastAsia="zh-CN"/>
              </w:rPr>
            </w:pPr>
            <w:del w:id="574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575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6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7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8" w:author="孙会芳" w:date="2022-08-10T16:51:56Z"/>
                <w:rFonts w:eastAsia="Times New Roman"/>
                <w:lang w:eastAsia="zh-CN"/>
              </w:rPr>
            </w:pPr>
            <w:del w:id="579" w:author="孙会芳" w:date="2022-08-10T16:51:56Z">
              <w:r>
                <w:rPr/>
                <w:delText>n66</w:delText>
              </w:r>
            </w:del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80" w:author="孙会芳" w:date="2022-08-10T16:51:56Z"/>
                <w:lang w:eastAsia="ja-JP"/>
              </w:rPr>
            </w:pPr>
            <w:del w:id="581" w:author="孙会芳" w:date="2022-08-10T16:51:56Z">
              <w:r>
                <w:rPr/>
                <w:delText>See CA_n66</w:delText>
              </w:r>
            </w:del>
            <w:del w:id="582" w:author="孙会芳" w:date="2022-08-10T16:51:56Z">
              <w:r>
                <w:rPr>
                  <w:rFonts w:eastAsia="宋体"/>
                  <w:lang w:eastAsia="zh-CN"/>
                </w:rPr>
                <w:delText>(2A)</w:delText>
              </w:r>
            </w:del>
            <w:del w:id="583" w:author="孙会芳" w:date="2022-08-10T16:51:56Z">
              <w:r>
                <w:rPr/>
                <w:delText xml:space="preserve"> Bandwidth Combination Set 0 in Table 5.5A.</w:delText>
              </w:r>
            </w:del>
            <w:del w:id="584" w:author="孙会芳" w:date="2022-08-10T16:51:56Z">
              <w:r>
                <w:rPr>
                  <w:rFonts w:eastAsia="宋体"/>
                  <w:lang w:eastAsia="zh-CN"/>
                </w:rPr>
                <w:delText>2</w:delText>
              </w:r>
            </w:del>
            <w:del w:id="585" w:author="孙会芳" w:date="2022-08-10T16:51:56Z">
              <w:r>
                <w:rPr/>
                <w:delText>-1</w:delText>
              </w:r>
            </w:del>
            <w:del w:id="586" w:author="孙会芳" w:date="2022-08-10T16:51:56Z">
              <w:r>
                <w:rPr>
                  <w:rFonts w:eastAsia="宋体"/>
                  <w:lang w:eastAsia="zh-CN"/>
                </w:rPr>
                <w:delText xml:space="preserve"> in TS38.101-1</w:delText>
              </w:r>
            </w:del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87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588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89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0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1" w:author="孙会芳" w:date="2022-08-10T16:51:56Z"/>
                <w:rFonts w:eastAsia="宋体"/>
                <w:lang w:eastAsia="zh-CN"/>
              </w:rPr>
            </w:pPr>
            <w:del w:id="592" w:author="孙会芳" w:date="2022-08-10T16:51:56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3" w:author="孙会芳" w:date="2022-08-10T16:51:56Z"/>
                <w:rFonts w:eastAsia="Times New Roman"/>
                <w:lang w:eastAsia="zh-CN"/>
              </w:rPr>
            </w:pPr>
            <w:del w:id="59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5" w:author="孙会芳" w:date="2022-08-10T16:51:56Z"/>
                <w:lang w:eastAsia="zh-CN"/>
              </w:rPr>
            </w:pPr>
            <w:del w:id="59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7" w:author="孙会芳" w:date="2022-08-10T16:51:56Z"/>
                <w:lang w:eastAsia="zh-CN"/>
              </w:rPr>
            </w:pPr>
            <w:del w:id="598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9" w:author="孙会芳" w:date="2022-08-10T16:51:56Z"/>
                <w:vertAlign w:val="superscript"/>
                <w:lang w:eastAsia="zh-CN"/>
              </w:rPr>
            </w:pPr>
            <w:del w:id="600" w:author="孙会芳" w:date="2022-08-10T16:51:56Z">
              <w:r>
                <w:rPr>
                  <w:lang w:eastAsia="zh-CN"/>
                </w:rPr>
                <w:delText>20</w:delText>
              </w:r>
            </w:del>
            <w:del w:id="601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2" w:author="孙会芳" w:date="2022-08-10T16:51:56Z"/>
                <w:vertAlign w:val="superscript"/>
                <w:lang w:eastAsia="zh-CN"/>
              </w:rPr>
            </w:pPr>
            <w:del w:id="603" w:author="孙会芳" w:date="2022-08-10T16:51:56Z">
              <w:r>
                <w:rPr>
                  <w:lang w:eastAsia="zh-CN"/>
                </w:rPr>
                <w:delText>25</w:delText>
              </w:r>
            </w:del>
            <w:del w:id="604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5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8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9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0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1" w:author="孙会芳" w:date="2022-08-10T16:51:56Z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2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613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4" w:author="孙会芳" w:date="2022-08-10T16:51:56Z"/>
                <w:lang w:eastAsia="ja-JP"/>
              </w:rPr>
            </w:pPr>
            <w:del w:id="615" w:author="孙会芳" w:date="2022-08-10T16:51:56Z">
              <w:r>
                <w:rPr/>
                <w:delText>CA_n48A-n66A-n70A</w:delText>
              </w:r>
            </w:del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6" w:author="孙会芳" w:date="2022-08-10T16:51:56Z"/>
              </w:rPr>
            </w:pPr>
            <w:del w:id="617" w:author="孙会芳" w:date="2022-08-10T16:51:56Z">
              <w:r>
                <w:rPr/>
                <w:delText>CA_n48A-n66A</w:delText>
              </w:r>
            </w:del>
          </w:p>
          <w:p>
            <w:pPr>
              <w:pStyle w:val="52"/>
              <w:jc w:val="center"/>
              <w:rPr>
                <w:del w:id="618" w:author="孙会芳" w:date="2022-08-10T16:51:56Z"/>
                <w:lang w:eastAsia="zh-CN"/>
              </w:rPr>
            </w:pPr>
            <w:del w:id="619" w:author="孙会芳" w:date="2022-08-10T16:51:56Z">
              <w:r>
                <w:rPr/>
                <w:delText>CA_n48-n70A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0" w:author="孙会芳" w:date="2022-08-10T16:51:56Z"/>
                <w:szCs w:val="18"/>
                <w:lang w:eastAsia="ja-JP"/>
              </w:rPr>
            </w:pPr>
            <w:del w:id="621" w:author="孙会芳" w:date="2022-08-10T16:51:56Z">
              <w:r>
                <w:rPr/>
                <w:delText>n48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2" w:author="孙会芳" w:date="2022-08-10T16:51:56Z"/>
                <w:szCs w:val="20"/>
                <w:lang w:eastAsia="zh-CN"/>
              </w:rPr>
            </w:pPr>
            <w:del w:id="623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4" w:author="孙会芳" w:date="2022-08-10T16:51:56Z"/>
                <w:szCs w:val="18"/>
                <w:lang w:eastAsia="zh-CN"/>
              </w:rPr>
            </w:pPr>
            <w:del w:id="625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6" w:author="孙会芳" w:date="2022-08-10T16:51:56Z"/>
                <w:szCs w:val="18"/>
                <w:lang w:eastAsia="zh-CN"/>
              </w:rPr>
            </w:pPr>
            <w:del w:id="627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8" w:author="孙会芳" w:date="2022-08-10T16:51:56Z"/>
                <w:szCs w:val="18"/>
                <w:lang w:eastAsia="zh-CN"/>
              </w:rPr>
            </w:pPr>
            <w:del w:id="629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0" w:author="孙会芳" w:date="2022-08-10T16:51:56Z"/>
                <w:szCs w:val="20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1" w:author="孙会芳" w:date="2022-08-10T16:51:56Z"/>
              </w:rPr>
            </w:pPr>
            <w:del w:id="632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3" w:author="孙会芳" w:date="2022-08-10T16:51:56Z"/>
                <w:lang w:eastAsia="zh-CN"/>
              </w:rPr>
            </w:pPr>
            <w:del w:id="634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5" w:author="孙会芳" w:date="2022-08-10T16:51:56Z"/>
                <w:rFonts w:eastAsia="Yu Mincho" w:cs="Arial"/>
                <w:lang w:eastAsia="ja-JP"/>
              </w:rPr>
            </w:pPr>
            <w:del w:id="636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7" w:author="孙会芳" w:date="2022-08-10T16:51:56Z"/>
                <w:rFonts w:eastAsia="Yu Mincho" w:cs="Arial"/>
              </w:rPr>
            </w:pPr>
            <w:del w:id="638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9" w:author="孙会芳" w:date="2022-08-10T16:51:56Z"/>
                <w:rFonts w:eastAsia="Yu Mincho" w:cs="Arial"/>
              </w:rPr>
            </w:pPr>
            <w:del w:id="640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41" w:author="孙会芳" w:date="2022-08-10T16:51:56Z"/>
                <w:rFonts w:eastAsia="Times New Roman" w:cs="Times New Roman"/>
                <w:lang w:eastAsia="zh-CN"/>
              </w:rPr>
            </w:pPr>
            <w:del w:id="642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43" w:author="孙会芳" w:date="2022-08-10T16:51:56Z"/>
                <w:rFonts w:eastAsia="Yu Mincho"/>
                <w:lang w:eastAsia="ja-JP"/>
              </w:rPr>
            </w:pPr>
            <w:del w:id="644" w:author="孙会芳" w:date="2022-08-10T16:51:56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45" w:author="孙会芳" w:date="2022-08-10T16:51:56Z"/>
                <w:rFonts w:eastAsia="Times New Roman"/>
                <w:lang w:eastAsia="zh-CN"/>
              </w:rPr>
            </w:pPr>
            <w:del w:id="646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647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48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49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0" w:author="孙会芳" w:date="2022-08-10T16:51:56Z"/>
                <w:lang w:eastAsia="ja-JP"/>
              </w:rPr>
            </w:pPr>
            <w:del w:id="651" w:author="孙会芳" w:date="2022-08-10T16:51:56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2" w:author="孙会芳" w:date="2022-08-10T16:51:56Z"/>
                <w:lang w:eastAsia="zh-CN"/>
              </w:rPr>
            </w:pPr>
            <w:del w:id="653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4" w:author="孙会芳" w:date="2022-08-10T16:51:56Z"/>
                <w:lang w:eastAsia="zh-CN"/>
              </w:rPr>
            </w:pPr>
            <w:del w:id="655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6" w:author="孙会芳" w:date="2022-08-10T16:51:56Z"/>
                <w:lang w:eastAsia="zh-CN"/>
              </w:rPr>
            </w:pPr>
            <w:del w:id="657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8" w:author="孙会芳" w:date="2022-08-10T16:51:56Z"/>
                <w:lang w:eastAsia="zh-CN"/>
              </w:rPr>
            </w:pPr>
            <w:del w:id="659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0" w:author="孙会芳" w:date="2022-08-10T16:51:56Z"/>
                <w:lang w:eastAsia="ja-JP"/>
              </w:rPr>
            </w:pPr>
            <w:del w:id="661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2" w:author="孙会芳" w:date="2022-08-10T16:51:56Z"/>
              </w:rPr>
            </w:pPr>
            <w:del w:id="663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4" w:author="孙会芳" w:date="2022-08-10T16:51:56Z"/>
                <w:lang w:eastAsia="zh-CN"/>
              </w:rPr>
            </w:pPr>
            <w:del w:id="665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7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8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9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70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71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672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73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7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75" w:author="孙会芳" w:date="2022-08-10T16:51:56Z"/>
                <w:rFonts w:eastAsia="Times New Roman"/>
              </w:rPr>
            </w:pPr>
            <w:del w:id="676" w:author="孙会芳" w:date="2022-08-10T16:51:56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77" w:author="孙会芳" w:date="2022-08-10T16:51:56Z"/>
                <w:lang w:eastAsia="zh-CN"/>
              </w:rPr>
            </w:pPr>
            <w:del w:id="678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79" w:author="孙会芳" w:date="2022-08-10T16:51:56Z"/>
                <w:lang w:eastAsia="zh-CN"/>
              </w:rPr>
            </w:pPr>
            <w:del w:id="680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81" w:author="孙会芳" w:date="2022-08-10T16:51:56Z"/>
                <w:lang w:eastAsia="zh-CN"/>
              </w:rPr>
            </w:pPr>
            <w:del w:id="682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83" w:author="孙会芳" w:date="2022-08-10T16:51:56Z"/>
                <w:lang w:eastAsia="zh-CN"/>
              </w:rPr>
            </w:pPr>
            <w:del w:id="684" w:author="孙会芳" w:date="2022-08-10T16:51:56Z">
              <w:r>
                <w:rPr>
                  <w:lang w:eastAsia="zh-CN"/>
                </w:rPr>
                <w:delText>20</w:delText>
              </w:r>
            </w:del>
            <w:del w:id="685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86" w:author="孙会芳" w:date="2022-08-10T16:51:56Z"/>
                <w:lang w:eastAsia="ja-JP"/>
              </w:rPr>
            </w:pPr>
            <w:del w:id="687" w:author="孙会芳" w:date="2022-08-10T16:51:56Z">
              <w:r>
                <w:rPr>
                  <w:lang w:eastAsia="zh-CN"/>
                </w:rPr>
                <w:delText>25</w:delText>
              </w:r>
            </w:del>
            <w:del w:id="688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89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0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1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2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3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4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5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96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697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8" w:author="孙会芳" w:date="2022-08-10T16:51:56Z"/>
                <w:rFonts w:eastAsia="Times New Roman"/>
              </w:rPr>
            </w:pPr>
            <w:del w:id="699" w:author="孙会芳" w:date="2022-08-10T16:51:56Z">
              <w:r>
                <w:rPr/>
                <w:delText>CA_n48A-n66A-n71A</w:delText>
              </w:r>
            </w:del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00" w:author="孙会芳" w:date="2022-08-10T16:51:56Z"/>
              </w:rPr>
            </w:pPr>
            <w:del w:id="701" w:author="孙会芳" w:date="2022-08-10T16:51:56Z">
              <w:r>
                <w:rPr/>
                <w:delText>CA_n48A-n71A</w:delText>
              </w:r>
            </w:del>
          </w:p>
          <w:p>
            <w:pPr>
              <w:pStyle w:val="52"/>
              <w:jc w:val="center"/>
              <w:rPr>
                <w:del w:id="702" w:author="孙会芳" w:date="2022-08-10T16:51:56Z"/>
              </w:rPr>
            </w:pPr>
            <w:del w:id="703" w:author="孙会芳" w:date="2022-08-10T16:51:56Z">
              <w:r>
                <w:rPr/>
                <w:delText>CA_n66A-n71A</w:delText>
              </w:r>
            </w:del>
          </w:p>
          <w:p>
            <w:pPr>
              <w:pStyle w:val="52"/>
              <w:jc w:val="center"/>
              <w:rPr>
                <w:del w:id="704" w:author="孙会芳" w:date="2022-08-10T16:51:56Z"/>
                <w:lang w:eastAsia="zh-CN"/>
              </w:rPr>
            </w:pPr>
            <w:del w:id="705" w:author="孙会芳" w:date="2022-08-10T16:51:56Z">
              <w:r>
                <w:rPr/>
                <w:delText>CA_n48A-n66A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06" w:author="孙会芳" w:date="2022-08-10T16:51:56Z"/>
                <w:szCs w:val="18"/>
                <w:lang w:eastAsia="ja-JP"/>
              </w:rPr>
            </w:pPr>
            <w:del w:id="707" w:author="孙会芳" w:date="2022-08-10T16:51:56Z">
              <w:r>
                <w:rPr/>
                <w:delText>n48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08" w:author="孙会芳" w:date="2022-08-10T16:51:56Z"/>
                <w:szCs w:val="20"/>
                <w:lang w:eastAsia="zh-CN"/>
              </w:rPr>
            </w:pPr>
            <w:del w:id="709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0" w:author="孙会芳" w:date="2022-08-10T16:51:56Z"/>
                <w:szCs w:val="18"/>
                <w:lang w:eastAsia="zh-CN"/>
              </w:rPr>
            </w:pPr>
            <w:del w:id="711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2" w:author="孙会芳" w:date="2022-08-10T16:51:56Z"/>
                <w:szCs w:val="18"/>
                <w:lang w:eastAsia="zh-CN"/>
              </w:rPr>
            </w:pPr>
            <w:del w:id="713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4" w:author="孙会芳" w:date="2022-08-10T16:51:56Z"/>
                <w:szCs w:val="18"/>
                <w:lang w:eastAsia="zh-CN"/>
              </w:rPr>
            </w:pPr>
            <w:del w:id="715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6" w:author="孙会芳" w:date="2022-08-10T16:51:56Z"/>
                <w:szCs w:val="20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7" w:author="孙会芳" w:date="2022-08-10T16:51:56Z"/>
              </w:rPr>
            </w:pPr>
            <w:del w:id="718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9" w:author="孙会芳" w:date="2022-08-10T16:51:56Z"/>
                <w:lang w:eastAsia="zh-CN"/>
              </w:rPr>
            </w:pPr>
            <w:del w:id="720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21" w:author="孙会芳" w:date="2022-08-10T16:51:56Z"/>
                <w:rFonts w:eastAsia="Yu Mincho" w:cs="Arial"/>
                <w:lang w:eastAsia="ja-JP"/>
              </w:rPr>
            </w:pPr>
            <w:del w:id="722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23" w:author="孙会芳" w:date="2022-08-10T16:51:56Z"/>
                <w:rFonts w:eastAsia="Yu Mincho" w:cs="Arial"/>
              </w:rPr>
            </w:pPr>
            <w:del w:id="724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25" w:author="孙会芳" w:date="2022-08-10T16:51:56Z"/>
                <w:rFonts w:eastAsia="Yu Mincho" w:cs="Arial"/>
              </w:rPr>
            </w:pPr>
            <w:del w:id="726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27" w:author="孙会芳" w:date="2022-08-10T16:51:56Z"/>
                <w:rFonts w:eastAsia="Times New Roman" w:cs="Times New Roman"/>
                <w:lang w:eastAsia="zh-CN"/>
              </w:rPr>
            </w:pPr>
            <w:del w:id="728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29" w:author="孙会芳" w:date="2022-08-10T16:51:56Z"/>
                <w:rFonts w:eastAsia="Yu Mincho"/>
                <w:lang w:eastAsia="ja-JP"/>
              </w:rPr>
            </w:pPr>
            <w:del w:id="730" w:author="孙会芳" w:date="2022-08-10T16:51:56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31" w:author="孙会芳" w:date="2022-08-10T16:51:56Z"/>
                <w:rFonts w:eastAsia="Times New Roman"/>
                <w:lang w:eastAsia="zh-CN"/>
              </w:rPr>
            </w:pPr>
            <w:del w:id="732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733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34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35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36" w:author="孙会芳" w:date="2022-08-10T16:51:56Z"/>
                <w:lang w:eastAsia="ja-JP"/>
              </w:rPr>
            </w:pPr>
            <w:del w:id="737" w:author="孙会芳" w:date="2022-08-10T16:51:56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38" w:author="孙会芳" w:date="2022-08-10T16:51:56Z"/>
                <w:lang w:eastAsia="zh-CN"/>
              </w:rPr>
            </w:pPr>
            <w:del w:id="739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40" w:author="孙会芳" w:date="2022-08-10T16:51:56Z"/>
                <w:lang w:eastAsia="zh-CN"/>
              </w:rPr>
            </w:pPr>
            <w:del w:id="741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42" w:author="孙会芳" w:date="2022-08-10T16:51:56Z"/>
                <w:lang w:eastAsia="zh-CN"/>
              </w:rPr>
            </w:pPr>
            <w:del w:id="743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44" w:author="孙会芳" w:date="2022-08-10T16:51:56Z"/>
                <w:lang w:eastAsia="zh-CN"/>
              </w:rPr>
            </w:pPr>
            <w:del w:id="745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46" w:author="孙会芳" w:date="2022-08-10T16:51:56Z"/>
                <w:lang w:eastAsia="ja-JP"/>
              </w:rPr>
            </w:pPr>
            <w:del w:id="747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48" w:author="孙会芳" w:date="2022-08-10T16:51:56Z"/>
              </w:rPr>
            </w:pPr>
            <w:del w:id="749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0" w:author="孙会芳" w:date="2022-08-10T16:51:56Z"/>
                <w:lang w:eastAsia="zh-CN"/>
              </w:rPr>
            </w:pPr>
            <w:del w:id="751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2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4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5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57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75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59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6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1" w:author="孙会芳" w:date="2022-08-10T16:51:56Z"/>
                <w:rFonts w:eastAsia="Times New Roman"/>
              </w:rPr>
            </w:pPr>
            <w:del w:id="762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3" w:author="孙会芳" w:date="2022-08-10T16:51:56Z"/>
                <w:lang w:eastAsia="zh-CN"/>
              </w:rPr>
            </w:pPr>
            <w:del w:id="76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5" w:author="孙会芳" w:date="2022-08-10T16:51:56Z"/>
                <w:lang w:eastAsia="zh-CN"/>
              </w:rPr>
            </w:pPr>
            <w:del w:id="76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7" w:author="孙会芳" w:date="2022-08-10T16:51:56Z"/>
                <w:lang w:eastAsia="zh-CN"/>
              </w:rPr>
            </w:pPr>
            <w:del w:id="768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9" w:author="孙会芳" w:date="2022-08-10T16:51:56Z"/>
                <w:lang w:eastAsia="zh-CN"/>
              </w:rPr>
            </w:pPr>
            <w:del w:id="770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1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3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4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5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6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7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8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79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  <w:ins w:id="780" w:author="Aleksi Heino" w:date="2022-08-07T17:43:00Z"/>
          <w:del w:id="781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2" w:author="Aleksi Heino" w:date="2022-08-07T17:43:00Z"/>
                <w:del w:id="783" w:author="孙会芳" w:date="2022-08-10T16:51:56Z"/>
              </w:rPr>
            </w:pPr>
            <w:ins w:id="784" w:author="Aleksi Heino" w:date="2022-08-07T17:44:00Z">
              <w:del w:id="785" w:author="孙会芳" w:date="2022-08-10T16:51:56Z">
                <w:r>
                  <w:rPr/>
                  <w:delText>CA_n48A-n66(2A)-n71A</w:delText>
                </w:r>
              </w:del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6" w:author="Aleksi Heino" w:date="2022-08-07T17:44:00Z"/>
                <w:del w:id="787" w:author="孙会芳" w:date="2022-08-10T16:51:56Z"/>
              </w:rPr>
            </w:pPr>
            <w:ins w:id="788" w:author="Aleksi Heino" w:date="2022-08-07T17:44:00Z">
              <w:del w:id="789" w:author="孙会芳" w:date="2022-08-10T16:51:56Z">
                <w:r>
                  <w:rPr/>
                  <w:delText>CA_n48A-n71A</w:delText>
                </w:r>
              </w:del>
            </w:ins>
          </w:p>
          <w:p>
            <w:pPr>
              <w:pStyle w:val="52"/>
              <w:jc w:val="center"/>
              <w:rPr>
                <w:ins w:id="790" w:author="Aleksi Heino" w:date="2022-08-07T17:44:00Z"/>
                <w:del w:id="791" w:author="孙会芳" w:date="2022-08-10T16:51:56Z"/>
              </w:rPr>
            </w:pPr>
            <w:ins w:id="792" w:author="Aleksi Heino" w:date="2022-08-07T17:44:00Z">
              <w:del w:id="793" w:author="孙会芳" w:date="2022-08-10T16:51:56Z">
                <w:r>
                  <w:rPr/>
                  <w:delText>CA_n66A-n71A</w:delText>
                </w:r>
              </w:del>
            </w:ins>
          </w:p>
          <w:p>
            <w:pPr>
              <w:pStyle w:val="52"/>
              <w:jc w:val="center"/>
              <w:rPr>
                <w:ins w:id="794" w:author="Aleksi Heino" w:date="2022-08-07T17:43:00Z"/>
                <w:del w:id="795" w:author="孙会芳" w:date="2022-08-10T16:51:56Z"/>
              </w:rPr>
            </w:pPr>
            <w:ins w:id="796" w:author="Aleksi Heino" w:date="2022-08-07T17:44:00Z">
              <w:del w:id="797" w:author="孙会芳" w:date="2022-08-10T16:51:56Z">
                <w:r>
                  <w:rPr/>
                  <w:delText>CA_n48A-n66A</w:delText>
                </w:r>
              </w:del>
            </w:ins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8" w:author="Aleksi Heino" w:date="2022-08-07T17:43:00Z"/>
                <w:del w:id="799" w:author="孙会芳" w:date="2022-08-10T16:51:56Z"/>
              </w:rPr>
            </w:pPr>
            <w:ins w:id="800" w:author="Aleksi Heino" w:date="2022-08-07T17:46:00Z">
              <w:del w:id="801" w:author="孙会芳" w:date="2022-08-10T16:51:56Z">
                <w:r>
                  <w:rPr/>
                  <w:delText>n48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2" w:author="Aleksi Heino" w:date="2022-08-07T17:43:00Z"/>
                <w:del w:id="803" w:author="孙会芳" w:date="2022-08-10T16:51:56Z"/>
              </w:rPr>
            </w:pPr>
            <w:ins w:id="804" w:author="Aleksi Heino" w:date="2022-08-07T17:46:00Z">
              <w:del w:id="805" w:author="孙会芳" w:date="2022-08-10T16:51:56Z">
                <w:r>
                  <w:rPr/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6" w:author="Aleksi Heino" w:date="2022-08-07T17:43:00Z"/>
                <w:del w:id="807" w:author="孙会芳" w:date="2022-08-10T16:51:56Z"/>
              </w:rPr>
            </w:pPr>
            <w:ins w:id="808" w:author="Aleksi Heino" w:date="2022-08-07T17:46:00Z">
              <w:del w:id="809" w:author="孙会芳" w:date="2022-08-10T16:51:56Z">
                <w:r>
                  <w:rPr/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0" w:author="Aleksi Heino" w:date="2022-08-07T17:43:00Z"/>
                <w:del w:id="811" w:author="孙会芳" w:date="2022-08-10T16:51:56Z"/>
              </w:rPr>
            </w:pPr>
            <w:ins w:id="812" w:author="Aleksi Heino" w:date="2022-08-07T17:46:00Z">
              <w:del w:id="813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4" w:author="Aleksi Heino" w:date="2022-08-07T17:43:00Z"/>
                <w:del w:id="815" w:author="孙会芳" w:date="2022-08-10T16:51:56Z"/>
              </w:rPr>
            </w:pPr>
            <w:ins w:id="816" w:author="Aleksi Heino" w:date="2022-08-07T17:46:00Z">
              <w:del w:id="817" w:author="孙会芳" w:date="2022-08-10T16:51:56Z">
                <w:r>
                  <w:rPr/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8" w:author="Aleksi Heino" w:date="2022-08-07T17:43:00Z"/>
                <w:del w:id="819" w:author="孙会芳" w:date="2022-08-10T16:51:56Z"/>
                <w:szCs w:val="20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20" w:author="Aleksi Heino" w:date="2022-08-07T17:43:00Z"/>
                <w:del w:id="821" w:author="孙会芳" w:date="2022-08-10T16:51:56Z"/>
              </w:rPr>
            </w:pPr>
            <w:ins w:id="822" w:author="Aleksi Heino" w:date="2022-08-07T17:46:00Z">
              <w:del w:id="823" w:author="孙会芳" w:date="2022-08-10T16:51:56Z">
                <w:r>
                  <w:rPr/>
                  <w:delText>30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24" w:author="Aleksi Heino" w:date="2022-08-07T17:43:00Z"/>
                <w:del w:id="825" w:author="孙会芳" w:date="2022-08-10T16:51:56Z"/>
                <w:lang w:eastAsia="zh-CN"/>
              </w:rPr>
            </w:pPr>
            <w:ins w:id="826" w:author="Aleksi Heino" w:date="2022-08-07T17:46:00Z">
              <w:del w:id="827" w:author="孙会芳" w:date="2022-08-10T16:51:56Z">
                <w:r>
                  <w:rPr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28" w:author="Aleksi Heino" w:date="2022-08-07T17:43:00Z"/>
                <w:del w:id="829" w:author="孙会芳" w:date="2022-08-10T16:51:56Z"/>
              </w:rPr>
            </w:pPr>
            <w:ins w:id="830" w:author="Aleksi Heino" w:date="2022-08-07T17:46:00Z">
              <w:del w:id="831" w:author="孙会芳" w:date="2022-08-10T16:51:56Z">
                <w:r>
                  <w:rPr/>
                  <w:delText>50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32" w:author="Aleksi Heino" w:date="2022-08-07T17:43:00Z"/>
                <w:del w:id="833" w:author="孙会芳" w:date="2022-08-10T16:51:56Z"/>
              </w:rPr>
            </w:pPr>
            <w:ins w:id="834" w:author="Aleksi Heino" w:date="2022-08-07T17:46:00Z">
              <w:del w:id="835" w:author="孙会芳" w:date="2022-08-10T16:51:56Z">
                <w:r>
                  <w:rPr/>
                  <w:delText>60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36" w:author="Aleksi Heino" w:date="2022-08-07T17:43:00Z"/>
                <w:del w:id="837" w:author="孙会芳" w:date="2022-08-10T16:51:56Z"/>
              </w:rPr>
            </w:pPr>
            <w:ins w:id="838" w:author="Aleksi Heino" w:date="2022-08-07T17:46:00Z">
              <w:del w:id="839" w:author="孙会芳" w:date="2022-08-10T16:51:56Z">
                <w:r>
                  <w:rPr/>
                  <w:delText>80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40" w:author="Aleksi Heino" w:date="2022-08-07T17:43:00Z"/>
                <w:del w:id="841" w:author="孙会芳" w:date="2022-08-10T16:51:56Z"/>
              </w:rPr>
            </w:pPr>
            <w:ins w:id="842" w:author="Aleksi Heino" w:date="2022-08-07T17:46:00Z">
              <w:del w:id="843" w:author="孙会芳" w:date="2022-08-10T16:51:56Z">
                <w:r>
                  <w:rPr/>
                  <w:delText>90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44" w:author="Aleksi Heino" w:date="2022-08-07T17:43:00Z"/>
                <w:del w:id="845" w:author="孙会芳" w:date="2022-08-10T16:51:56Z"/>
                <w:rFonts w:eastAsia="Yu Mincho"/>
              </w:rPr>
            </w:pPr>
            <w:ins w:id="846" w:author="Aleksi Heino" w:date="2022-08-07T17:46:00Z">
              <w:del w:id="847" w:author="孙会芳" w:date="2022-08-10T16:51:56Z">
                <w:r>
                  <w:rPr>
                    <w:rFonts w:eastAsia="Yu Mincho"/>
                  </w:rPr>
                  <w:delText>100</w:delText>
                </w:r>
              </w:del>
            </w:ins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48" w:author="Aleksi Heino" w:date="2022-08-07T17:43:00Z"/>
                <w:del w:id="849" w:author="孙会芳" w:date="2022-08-10T16:51:56Z"/>
                <w:lang w:eastAsia="zh-CN"/>
              </w:rPr>
            </w:pPr>
            <w:ins w:id="850" w:author="Aleksi Heino" w:date="2022-08-07T17:46:00Z">
              <w:del w:id="851" w:author="孙会芳" w:date="2022-08-10T16:51:56Z">
                <w:r>
                  <w:rPr>
                    <w:lang w:eastAsia="zh-CN"/>
                  </w:rPr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  <w:ins w:id="852" w:author="Aleksi Heino" w:date="2022-08-07T17:43:00Z"/>
          <w:del w:id="853" w:author="孙会芳" w:date="2022-08-10T16:51:56Z"/>
        </w:trPr>
        <w:tc>
          <w:tcPr>
            <w:tcW w:w="67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54" w:author="Aleksi Heino" w:date="2022-08-07T17:43:00Z"/>
                <w:del w:id="855" w:author="孙会芳" w:date="2022-08-10T16:51:56Z"/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56" w:author="Aleksi Heino" w:date="2022-08-07T17:43:00Z"/>
                <w:del w:id="857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58" w:author="Aleksi Heino" w:date="2022-08-07T17:43:00Z"/>
                <w:del w:id="859" w:author="孙会芳" w:date="2022-08-10T16:51:56Z"/>
              </w:rPr>
            </w:pPr>
            <w:ins w:id="860" w:author="Aleksi Heino" w:date="2022-08-07T17:44:00Z">
              <w:del w:id="861" w:author="孙会芳" w:date="2022-08-10T16:51:56Z">
                <w:r>
                  <w:rPr>
                    <w:lang w:eastAsia="zh-CN"/>
                  </w:rPr>
                  <w:delText>n66</w:delText>
                </w:r>
              </w:del>
            </w:ins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62" w:author="Aleksi Heino" w:date="2022-08-07T17:43:00Z"/>
                <w:del w:id="863" w:author="孙会芳" w:date="2022-08-10T16:51:56Z"/>
                <w:rFonts w:eastAsia="Yu Mincho"/>
              </w:rPr>
            </w:pPr>
            <w:ins w:id="864" w:author="Aleksi Heino" w:date="2022-08-07T17:45:00Z">
              <w:del w:id="865" w:author="孙会芳" w:date="2022-08-10T16:51:56Z">
                <w:r>
                  <w:rPr/>
                  <w:delText>See CA_n66</w:delText>
                </w:r>
              </w:del>
            </w:ins>
            <w:ins w:id="866" w:author="Aleksi Heino" w:date="2022-08-07T17:45:00Z">
              <w:del w:id="867" w:author="孙会芳" w:date="2022-08-10T16:51:56Z">
                <w:r>
                  <w:rPr>
                    <w:rFonts w:eastAsia="宋体"/>
                    <w:lang w:eastAsia="zh-CN"/>
                  </w:rPr>
                  <w:delText>(2A)</w:delText>
                </w:r>
              </w:del>
            </w:ins>
            <w:ins w:id="868" w:author="Aleksi Heino" w:date="2022-08-07T17:45:00Z">
              <w:del w:id="869" w:author="孙会芳" w:date="2022-08-10T16:51:56Z">
                <w:r>
                  <w:rPr/>
                  <w:delText xml:space="preserve"> Bandwidth Combination Set 0 in Table 5.5A.</w:delText>
                </w:r>
              </w:del>
            </w:ins>
            <w:ins w:id="870" w:author="Aleksi Heino" w:date="2022-08-07T17:45:00Z">
              <w:del w:id="871" w:author="孙会芳" w:date="2022-08-10T16:51:56Z">
                <w:r>
                  <w:rPr>
                    <w:rFonts w:eastAsia="宋体"/>
                    <w:lang w:eastAsia="zh-CN"/>
                  </w:rPr>
                  <w:delText>2</w:delText>
                </w:r>
              </w:del>
            </w:ins>
            <w:ins w:id="872" w:author="Aleksi Heino" w:date="2022-08-07T17:45:00Z">
              <w:del w:id="873" w:author="孙会芳" w:date="2022-08-10T16:51:56Z">
                <w:r>
                  <w:rPr/>
                  <w:delText>-1</w:delText>
                </w:r>
              </w:del>
            </w:ins>
            <w:ins w:id="874" w:author="Aleksi Heino" w:date="2022-08-07T17:45:00Z">
              <w:del w:id="875" w:author="孙会芳" w:date="2022-08-10T16:51:56Z">
                <w:r>
                  <w:rPr>
                    <w:rFonts w:eastAsia="宋体"/>
                    <w:lang w:eastAsia="zh-CN"/>
                  </w:rPr>
                  <w:delText xml:space="preserve"> in TS38.101-1</w:delText>
                </w:r>
              </w:del>
            </w:ins>
          </w:p>
        </w:tc>
        <w:tc>
          <w:tcPr>
            <w:tcW w:w="4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76" w:author="Aleksi Heino" w:date="2022-08-07T17:43:00Z"/>
                <w:del w:id="877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78" w:author="Aleksi Heino" w:date="2022-08-07T17:43:00Z"/>
          <w:del w:id="879" w:author="孙会芳" w:date="2022-08-10T16:51:56Z"/>
        </w:trPr>
        <w:tc>
          <w:tcPr>
            <w:tcW w:w="670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80" w:author="Aleksi Heino" w:date="2022-08-07T17:43:00Z"/>
                <w:del w:id="881" w:author="孙会芳" w:date="2022-08-10T16:51:56Z"/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82" w:author="Aleksi Heino" w:date="2022-08-07T17:43:00Z"/>
                <w:del w:id="883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84" w:author="Aleksi Heino" w:date="2022-08-07T17:43:00Z"/>
                <w:del w:id="885" w:author="孙会芳" w:date="2022-08-10T16:51:56Z"/>
              </w:rPr>
            </w:pPr>
            <w:ins w:id="886" w:author="Aleksi Heino" w:date="2022-08-07T17:46:00Z">
              <w:del w:id="887" w:author="孙会芳" w:date="2022-08-10T16:51:56Z">
                <w:r>
                  <w:rPr/>
                  <w:delText>n71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88" w:author="Aleksi Heino" w:date="2022-08-07T17:43:00Z"/>
                <w:del w:id="889" w:author="孙会芳" w:date="2022-08-10T16:51:56Z"/>
              </w:rPr>
            </w:pPr>
            <w:ins w:id="890" w:author="Aleksi Heino" w:date="2022-08-07T17:46:00Z">
              <w:del w:id="891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92" w:author="Aleksi Heino" w:date="2022-08-07T17:43:00Z"/>
                <w:del w:id="893" w:author="孙会芳" w:date="2022-08-10T16:51:56Z"/>
              </w:rPr>
            </w:pPr>
            <w:ins w:id="894" w:author="Aleksi Heino" w:date="2022-08-07T17:46:00Z">
              <w:del w:id="895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96" w:author="Aleksi Heino" w:date="2022-08-07T17:43:00Z"/>
                <w:del w:id="897" w:author="孙会芳" w:date="2022-08-10T16:51:56Z"/>
              </w:rPr>
            </w:pPr>
            <w:ins w:id="898" w:author="Aleksi Heino" w:date="2022-08-07T17:46:00Z">
              <w:del w:id="899" w:author="孙会芳" w:date="2022-08-10T16:51:56Z">
                <w:r>
                  <w:rPr>
                    <w:lang w:eastAsia="zh-CN"/>
                  </w:rPr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00" w:author="Aleksi Heino" w:date="2022-08-07T17:43:00Z"/>
                <w:del w:id="901" w:author="孙会芳" w:date="2022-08-10T16:51:56Z"/>
              </w:rPr>
            </w:pPr>
            <w:ins w:id="902" w:author="Aleksi Heino" w:date="2022-08-07T17:46:00Z">
              <w:del w:id="903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04" w:author="Aleksi Heino" w:date="2022-08-07T17:43:00Z"/>
                <w:del w:id="905" w:author="孙会芳" w:date="2022-08-10T16:51:56Z"/>
                <w:szCs w:val="20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06" w:author="Aleksi Heino" w:date="2022-08-07T17:43:00Z"/>
                <w:del w:id="90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08" w:author="Aleksi Heino" w:date="2022-08-07T17:43:00Z"/>
                <w:del w:id="909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10" w:author="Aleksi Heino" w:date="2022-08-07T17:43:00Z"/>
                <w:del w:id="91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12" w:author="Aleksi Heino" w:date="2022-08-07T17:43:00Z"/>
                <w:del w:id="91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14" w:author="Aleksi Heino" w:date="2022-08-07T17:43:00Z"/>
                <w:del w:id="915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16" w:author="Aleksi Heino" w:date="2022-08-07T17:43:00Z"/>
                <w:del w:id="91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18" w:author="Aleksi Heino" w:date="2022-08-07T17:43:00Z"/>
                <w:del w:id="919" w:author="孙会芳" w:date="2022-08-10T16:51:56Z"/>
                <w:rFonts w:eastAsia="Yu Mincho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20" w:author="Aleksi Heino" w:date="2022-08-07T17:43:00Z"/>
                <w:del w:id="921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922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23" w:author="孙会芳" w:date="2022-08-10T16:51:56Z"/>
                <w:rFonts w:eastAsia="Times New Roman"/>
              </w:rPr>
            </w:pPr>
            <w:del w:id="924" w:author="孙会芳" w:date="2022-08-10T16:51:56Z">
              <w:r>
                <w:rPr/>
                <w:delText>CA_n48A-n70A-n71A</w:delText>
              </w:r>
            </w:del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25" w:author="孙会芳" w:date="2022-08-10T16:51:56Z"/>
              </w:rPr>
            </w:pPr>
            <w:del w:id="926" w:author="孙会芳" w:date="2022-08-10T16:51:56Z">
              <w:r>
                <w:rPr/>
                <w:delText>CA_n48A-n71A</w:delText>
              </w:r>
            </w:del>
          </w:p>
          <w:p>
            <w:pPr>
              <w:pStyle w:val="52"/>
              <w:jc w:val="center"/>
              <w:rPr>
                <w:del w:id="927" w:author="孙会芳" w:date="2022-08-10T16:51:56Z"/>
              </w:rPr>
            </w:pPr>
            <w:del w:id="928" w:author="孙会芳" w:date="2022-08-10T16:51:56Z">
              <w:r>
                <w:rPr/>
                <w:delText>CA_n70A-n71A</w:delText>
              </w:r>
            </w:del>
          </w:p>
          <w:p>
            <w:pPr>
              <w:pStyle w:val="52"/>
              <w:jc w:val="center"/>
              <w:rPr>
                <w:del w:id="929" w:author="孙会芳" w:date="2022-08-10T16:51:56Z"/>
                <w:lang w:eastAsia="zh-CN"/>
              </w:rPr>
            </w:pPr>
            <w:del w:id="930" w:author="孙会芳" w:date="2022-08-10T16:51:56Z">
              <w:r>
                <w:rPr/>
                <w:delText>CA_n48A-n70A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31" w:author="孙会芳" w:date="2022-08-10T16:51:56Z"/>
                <w:szCs w:val="18"/>
                <w:lang w:eastAsia="ja-JP"/>
              </w:rPr>
            </w:pPr>
            <w:del w:id="932" w:author="孙会芳" w:date="2022-08-10T16:51:56Z">
              <w:r>
                <w:rPr/>
                <w:delText>n48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33" w:author="孙会芳" w:date="2022-08-10T16:51:56Z"/>
                <w:szCs w:val="20"/>
                <w:lang w:eastAsia="zh-CN"/>
              </w:rPr>
            </w:pPr>
            <w:del w:id="934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35" w:author="孙会芳" w:date="2022-08-10T16:51:56Z"/>
                <w:szCs w:val="18"/>
                <w:lang w:eastAsia="zh-CN"/>
              </w:rPr>
            </w:pPr>
            <w:del w:id="936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37" w:author="孙会芳" w:date="2022-08-10T16:51:56Z"/>
                <w:szCs w:val="18"/>
                <w:lang w:eastAsia="zh-CN"/>
              </w:rPr>
            </w:pPr>
            <w:del w:id="938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39" w:author="孙会芳" w:date="2022-08-10T16:51:56Z"/>
                <w:szCs w:val="18"/>
                <w:lang w:eastAsia="zh-CN"/>
              </w:rPr>
            </w:pPr>
            <w:del w:id="940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1" w:author="孙会芳" w:date="2022-08-10T16:51:56Z"/>
                <w:szCs w:val="20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2" w:author="孙会芳" w:date="2022-08-10T16:51:56Z"/>
              </w:rPr>
            </w:pPr>
            <w:del w:id="943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4" w:author="孙会芳" w:date="2022-08-10T16:51:56Z"/>
                <w:lang w:eastAsia="zh-CN"/>
              </w:rPr>
            </w:pPr>
            <w:del w:id="945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6" w:author="孙会芳" w:date="2022-08-10T16:51:56Z"/>
                <w:rFonts w:eastAsia="Yu Mincho" w:cs="Arial"/>
                <w:lang w:eastAsia="ja-JP"/>
              </w:rPr>
            </w:pPr>
            <w:del w:id="947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8" w:author="孙会芳" w:date="2022-08-10T16:51:56Z"/>
                <w:rFonts w:eastAsia="Yu Mincho" w:cs="Arial"/>
              </w:rPr>
            </w:pPr>
            <w:del w:id="949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50" w:author="孙会芳" w:date="2022-08-10T16:51:56Z"/>
                <w:rFonts w:eastAsia="Yu Mincho" w:cs="Arial"/>
              </w:rPr>
            </w:pPr>
            <w:del w:id="951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52" w:author="孙会芳" w:date="2022-08-10T16:51:56Z"/>
                <w:rFonts w:eastAsia="Times New Roman" w:cs="Times New Roman"/>
                <w:lang w:eastAsia="zh-CN"/>
              </w:rPr>
            </w:pPr>
            <w:del w:id="953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54" w:author="孙会芳" w:date="2022-08-10T16:51:56Z"/>
                <w:rFonts w:eastAsia="Yu Mincho"/>
                <w:lang w:eastAsia="ja-JP"/>
              </w:rPr>
            </w:pPr>
            <w:del w:id="955" w:author="孙会芳" w:date="2022-08-10T16:51:56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56" w:author="孙会芳" w:date="2022-08-10T16:51:56Z"/>
                <w:rFonts w:eastAsia="Times New Roman"/>
                <w:lang w:eastAsia="zh-CN"/>
              </w:rPr>
            </w:pPr>
            <w:del w:id="957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95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59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6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61" w:author="孙会芳" w:date="2022-08-10T16:51:56Z"/>
                <w:lang w:eastAsia="ja-JP"/>
              </w:rPr>
            </w:pPr>
            <w:del w:id="962" w:author="孙会芳" w:date="2022-08-10T16:51:56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63" w:author="孙会芳" w:date="2022-08-10T16:51:56Z"/>
                <w:lang w:eastAsia="zh-CN"/>
              </w:rPr>
            </w:pPr>
            <w:del w:id="96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65" w:author="孙会芳" w:date="2022-08-10T16:51:56Z"/>
                <w:lang w:eastAsia="zh-CN"/>
              </w:rPr>
            </w:pPr>
            <w:del w:id="96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67" w:author="孙会芳" w:date="2022-08-10T16:51:56Z"/>
                <w:lang w:eastAsia="zh-CN"/>
              </w:rPr>
            </w:pPr>
            <w:del w:id="968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69" w:author="孙会芳" w:date="2022-08-10T16:51:56Z"/>
                <w:lang w:eastAsia="zh-CN"/>
              </w:rPr>
            </w:pPr>
            <w:del w:id="970" w:author="孙会芳" w:date="2022-08-10T16:51:56Z">
              <w:r>
                <w:rPr>
                  <w:lang w:eastAsia="zh-CN"/>
                </w:rPr>
                <w:delText>20</w:delText>
              </w:r>
            </w:del>
            <w:del w:id="971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2" w:author="孙会芳" w:date="2022-08-10T16:51:56Z"/>
                <w:lang w:eastAsia="ja-JP"/>
              </w:rPr>
            </w:pPr>
            <w:del w:id="973" w:author="孙会芳" w:date="2022-08-10T16:51:56Z">
              <w:r>
                <w:rPr>
                  <w:lang w:eastAsia="zh-CN"/>
                </w:rPr>
                <w:delText>25</w:delText>
              </w:r>
            </w:del>
            <w:del w:id="974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6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7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8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9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80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81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8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983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84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85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86" w:author="孙会芳" w:date="2022-08-10T16:51:56Z"/>
                <w:rFonts w:eastAsia="Times New Roman"/>
              </w:rPr>
            </w:pPr>
            <w:del w:id="987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88" w:author="孙会芳" w:date="2022-08-10T16:51:56Z"/>
                <w:lang w:eastAsia="zh-CN"/>
              </w:rPr>
            </w:pPr>
            <w:del w:id="989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0" w:author="孙会芳" w:date="2022-08-10T16:51:56Z"/>
                <w:lang w:eastAsia="zh-CN"/>
              </w:rPr>
            </w:pPr>
            <w:del w:id="991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2" w:author="孙会芳" w:date="2022-08-10T16:51:56Z"/>
                <w:lang w:eastAsia="zh-CN"/>
              </w:rPr>
            </w:pPr>
            <w:del w:id="993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4" w:author="孙会芳" w:date="2022-08-10T16:51:56Z"/>
                <w:lang w:eastAsia="zh-CN"/>
              </w:rPr>
            </w:pPr>
            <w:del w:id="995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6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8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9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00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01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02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03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00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05" w:author="Aleksi Heino" w:date="2022-08-07T17:46:00Z"/>
          <w:del w:id="1006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007" w:author="Aleksi Heino" w:date="2022-08-07T17:46:00Z"/>
                <w:del w:id="1008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  <w:ins w:id="1009" w:author="Aleksi Heino" w:date="2022-08-07T17:47:00Z">
              <w:del w:id="1010" w:author="孙会芳" w:date="2022-08-10T16:51:56Z">
                <w:r>
                  <w:rPr/>
                  <w:delText>CA_n48A-n70A-n71(2A)</w:delText>
                </w:r>
              </w:del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11" w:author="Aleksi Heino" w:date="2022-08-07T17:50:00Z"/>
                <w:del w:id="1012" w:author="孙会芳" w:date="2022-08-10T16:51:56Z"/>
              </w:rPr>
            </w:pPr>
            <w:ins w:id="1013" w:author="Aleksi Heino" w:date="2022-08-07T17:50:00Z">
              <w:del w:id="1014" w:author="孙会芳" w:date="2022-08-10T16:51:56Z">
                <w:r>
                  <w:rPr/>
                  <w:delText>CA_n48A-n71A</w:delText>
                </w:r>
              </w:del>
            </w:ins>
          </w:p>
          <w:p>
            <w:pPr>
              <w:pStyle w:val="52"/>
              <w:jc w:val="center"/>
              <w:rPr>
                <w:ins w:id="1015" w:author="Aleksi Heino" w:date="2022-08-07T17:50:00Z"/>
                <w:del w:id="1016" w:author="孙会芳" w:date="2022-08-10T16:51:56Z"/>
              </w:rPr>
            </w:pPr>
            <w:ins w:id="1017" w:author="Aleksi Heino" w:date="2022-08-07T17:50:00Z">
              <w:del w:id="1018" w:author="孙会芳" w:date="2022-08-10T16:51:56Z">
                <w:r>
                  <w:rPr/>
                  <w:delText>CA_n70A-n71A</w:delText>
                </w:r>
              </w:del>
            </w:ins>
          </w:p>
          <w:p>
            <w:pPr>
              <w:pStyle w:val="52"/>
              <w:spacing w:after="0"/>
              <w:rPr>
                <w:ins w:id="1019" w:author="Aleksi Heino" w:date="2022-08-07T17:46:00Z"/>
                <w:del w:id="102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021" w:author="Aleksi Heino" w:date="2022-08-07T17:50:00Z">
              <w:del w:id="1022" w:author="孙会芳" w:date="2022-08-10T16:51:56Z">
                <w:r>
                  <w:rPr/>
                  <w:delText>CA_n48A-n70A</w:delText>
                </w:r>
              </w:del>
            </w:ins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23" w:author="Aleksi Heino" w:date="2022-08-07T17:46:00Z"/>
                <w:del w:id="1024" w:author="孙会芳" w:date="2022-08-10T16:51:56Z"/>
              </w:rPr>
            </w:pPr>
            <w:ins w:id="1025" w:author="Aleksi Heino" w:date="2022-08-07T17:51:00Z">
              <w:del w:id="1026" w:author="孙会芳" w:date="2022-08-10T16:51:56Z">
                <w:r>
                  <w:rPr/>
                  <w:delText>n48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27" w:author="Aleksi Heino" w:date="2022-08-07T17:46:00Z"/>
                <w:del w:id="1028" w:author="孙会芳" w:date="2022-08-10T16:51:56Z"/>
                <w:lang w:eastAsia="zh-CN"/>
              </w:rPr>
            </w:pPr>
            <w:ins w:id="1029" w:author="Aleksi Heino" w:date="2022-08-07T17:53:00Z">
              <w:del w:id="1030" w:author="孙会芳" w:date="2022-08-10T16:51:56Z">
                <w:r>
                  <w:rPr/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31" w:author="Aleksi Heino" w:date="2022-08-07T17:46:00Z"/>
                <w:del w:id="1032" w:author="孙会芳" w:date="2022-08-10T16:51:56Z"/>
                <w:lang w:eastAsia="zh-CN"/>
              </w:rPr>
            </w:pPr>
            <w:ins w:id="1033" w:author="Aleksi Heino" w:date="2022-08-07T17:53:00Z">
              <w:del w:id="1034" w:author="孙会芳" w:date="2022-08-10T16:51:56Z">
                <w:r>
                  <w:rPr/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35" w:author="Aleksi Heino" w:date="2022-08-07T17:46:00Z"/>
                <w:del w:id="1036" w:author="孙会芳" w:date="2022-08-10T16:51:56Z"/>
                <w:lang w:eastAsia="zh-CN"/>
              </w:rPr>
            </w:pPr>
            <w:ins w:id="1037" w:author="Aleksi Heino" w:date="2022-08-07T17:53:00Z">
              <w:del w:id="1038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39" w:author="Aleksi Heino" w:date="2022-08-07T17:46:00Z"/>
                <w:del w:id="1040" w:author="孙会芳" w:date="2022-08-10T16:51:56Z"/>
                <w:lang w:eastAsia="zh-CN"/>
              </w:rPr>
            </w:pPr>
            <w:ins w:id="1041" w:author="Aleksi Heino" w:date="2022-08-07T17:53:00Z">
              <w:del w:id="1042" w:author="孙会芳" w:date="2022-08-10T16:51:56Z">
                <w:r>
                  <w:rPr/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43" w:author="Aleksi Heino" w:date="2022-08-07T17:46:00Z"/>
                <w:del w:id="1044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45" w:author="Aleksi Heino" w:date="2022-08-07T17:46:00Z"/>
                <w:del w:id="1046" w:author="孙会芳" w:date="2022-08-10T16:51:56Z"/>
              </w:rPr>
            </w:pPr>
            <w:ins w:id="1047" w:author="Aleksi Heino" w:date="2022-08-07T17:53:00Z">
              <w:del w:id="1048" w:author="孙会芳" w:date="2022-08-10T16:51:56Z">
                <w:r>
                  <w:rPr/>
                  <w:delText>30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49" w:author="Aleksi Heino" w:date="2022-08-07T17:46:00Z"/>
                <w:del w:id="1050" w:author="孙会芳" w:date="2022-08-10T16:51:56Z"/>
                <w:lang w:eastAsia="zh-CN"/>
              </w:rPr>
            </w:pPr>
            <w:ins w:id="1051" w:author="Aleksi Heino" w:date="2022-08-07T17:53:00Z">
              <w:del w:id="1052" w:author="孙会芳" w:date="2022-08-10T16:51:56Z">
                <w:r>
                  <w:rPr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53" w:author="Aleksi Heino" w:date="2022-08-07T17:46:00Z"/>
                <w:del w:id="1054" w:author="孙会芳" w:date="2022-08-10T16:51:56Z"/>
                <w:rFonts w:eastAsia="Yu Mincho"/>
                <w:lang w:eastAsia="ja-JP"/>
              </w:rPr>
            </w:pPr>
            <w:ins w:id="1055" w:author="Aleksi Heino" w:date="2022-08-07T17:53:00Z">
              <w:del w:id="1056" w:author="孙会芳" w:date="2022-08-10T16:51:56Z">
                <w:r>
                  <w:rPr/>
                  <w:delText>50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57" w:author="Aleksi Heino" w:date="2022-08-07T17:46:00Z"/>
                <w:del w:id="1058" w:author="孙会芳" w:date="2022-08-10T16:51:56Z"/>
                <w:rFonts w:eastAsia="Yu Mincho"/>
              </w:rPr>
            </w:pPr>
            <w:ins w:id="1059" w:author="Aleksi Heino" w:date="2022-08-07T17:53:00Z">
              <w:del w:id="1060" w:author="孙会芳" w:date="2022-08-10T16:51:56Z">
                <w:r>
                  <w:rPr/>
                  <w:delText>60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61" w:author="Aleksi Heino" w:date="2022-08-07T17:46:00Z"/>
                <w:del w:id="1062" w:author="孙会芳" w:date="2022-08-10T16:51:56Z"/>
                <w:rFonts w:eastAsia="Yu Mincho"/>
              </w:rPr>
            </w:pPr>
            <w:ins w:id="1063" w:author="Aleksi Heino" w:date="2022-08-07T17:53:00Z">
              <w:del w:id="1064" w:author="孙会芳" w:date="2022-08-10T16:51:56Z">
                <w:r>
                  <w:rPr/>
                  <w:delText>80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65" w:author="Aleksi Heino" w:date="2022-08-07T17:46:00Z"/>
                <w:del w:id="1066" w:author="孙会芳" w:date="2022-08-10T16:51:56Z"/>
                <w:rFonts w:eastAsia="Times New Roman"/>
                <w:lang w:eastAsia="zh-CN"/>
              </w:rPr>
            </w:pPr>
            <w:ins w:id="1067" w:author="Aleksi Heino" w:date="2022-08-07T17:53:00Z">
              <w:del w:id="1068" w:author="孙会芳" w:date="2022-08-10T16:51:56Z">
                <w:r>
                  <w:rPr/>
                  <w:delText>90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69" w:author="Aleksi Heino" w:date="2022-08-07T17:46:00Z"/>
                <w:del w:id="1070" w:author="孙会芳" w:date="2022-08-10T16:51:56Z"/>
                <w:rFonts w:eastAsia="Yu Mincho"/>
                <w:lang w:eastAsia="ja-JP"/>
              </w:rPr>
            </w:pPr>
            <w:ins w:id="1071" w:author="Aleksi Heino" w:date="2022-08-07T17:53:00Z">
              <w:del w:id="1072" w:author="孙会芳" w:date="2022-08-10T16:51:56Z">
                <w:r>
                  <w:rPr>
                    <w:rFonts w:eastAsia="Yu Mincho"/>
                  </w:rPr>
                  <w:delText>100</w:delText>
                </w:r>
              </w:del>
            </w:ins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073" w:author="Aleksi Heino" w:date="2022-08-07T17:46:00Z"/>
                <w:del w:id="107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075" w:author="Aleksi Heino" w:date="2022-08-07T17:49:00Z">
              <w:del w:id="1076" w:author="孙会芳" w:date="2022-08-10T16:51:56Z">
                <w:r>
                  <w:rPr>
                    <w:rFonts w:eastAsia="Times New Roman"/>
                    <w:lang w:eastAsia="zh-CN"/>
                  </w:rPr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77" w:author="Aleksi Heino" w:date="2022-08-07T17:46:00Z"/>
          <w:del w:id="107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079" w:author="Aleksi Heino" w:date="2022-08-07T17:46:00Z"/>
                <w:del w:id="1080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081" w:author="Aleksi Heino" w:date="2022-08-07T17:46:00Z"/>
                <w:del w:id="108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83" w:author="Aleksi Heino" w:date="2022-08-07T17:46:00Z"/>
                <w:del w:id="1084" w:author="孙会芳" w:date="2022-08-10T16:51:56Z"/>
              </w:rPr>
            </w:pPr>
            <w:ins w:id="1085" w:author="Aleksi Heino" w:date="2022-08-07T17:51:00Z">
              <w:del w:id="1086" w:author="孙会芳" w:date="2022-08-10T16:51:56Z">
                <w:r>
                  <w:rPr>
                    <w:lang w:eastAsia="zh-CN"/>
                  </w:rPr>
                  <w:delText>n70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87" w:author="Aleksi Heino" w:date="2022-08-07T17:46:00Z"/>
                <w:del w:id="1088" w:author="孙会芳" w:date="2022-08-10T16:51:56Z"/>
                <w:lang w:eastAsia="zh-CN"/>
              </w:rPr>
            </w:pPr>
            <w:ins w:id="1089" w:author="Aleksi Heino" w:date="2022-08-07T17:52:00Z">
              <w:del w:id="1090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91" w:author="Aleksi Heino" w:date="2022-08-07T17:46:00Z"/>
                <w:del w:id="1092" w:author="孙会芳" w:date="2022-08-10T16:51:56Z"/>
                <w:lang w:eastAsia="zh-CN"/>
              </w:rPr>
            </w:pPr>
            <w:ins w:id="1093" w:author="Aleksi Heino" w:date="2022-08-07T17:52:00Z">
              <w:del w:id="1094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95" w:author="Aleksi Heino" w:date="2022-08-07T17:46:00Z"/>
                <w:del w:id="1096" w:author="孙会芳" w:date="2022-08-10T16:51:56Z"/>
                <w:lang w:eastAsia="zh-CN"/>
              </w:rPr>
            </w:pPr>
            <w:ins w:id="1097" w:author="Aleksi Heino" w:date="2022-08-07T17:52:00Z">
              <w:del w:id="1098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99" w:author="Aleksi Heino" w:date="2022-08-07T17:46:00Z"/>
                <w:del w:id="1100" w:author="孙会芳" w:date="2022-08-10T16:51:56Z"/>
                <w:lang w:eastAsia="zh-CN"/>
              </w:rPr>
            </w:pPr>
            <w:ins w:id="1101" w:author="Aleksi Heino" w:date="2022-08-07T17:52:00Z">
              <w:del w:id="1102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  <w:ins w:id="1103" w:author="Aleksi Heino" w:date="2022-08-07T17:52:00Z">
              <w:del w:id="1104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05" w:author="Aleksi Heino" w:date="2022-08-07T17:46:00Z"/>
                <w:del w:id="1106" w:author="孙会芳" w:date="2022-08-10T16:51:56Z"/>
                <w:lang w:eastAsia="ja-JP"/>
              </w:rPr>
            </w:pPr>
            <w:ins w:id="1107" w:author="Aleksi Heino" w:date="2022-08-07T17:52:00Z">
              <w:del w:id="1108" w:author="孙会芳" w:date="2022-08-10T16:51:56Z">
                <w:r>
                  <w:rPr>
                    <w:lang w:eastAsia="zh-CN"/>
                  </w:rPr>
                  <w:delText>25</w:delText>
                </w:r>
              </w:del>
            </w:ins>
            <w:ins w:id="1109" w:author="Aleksi Heino" w:date="2022-08-07T17:52:00Z">
              <w:del w:id="1110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11" w:author="Aleksi Heino" w:date="2022-08-07T17:46:00Z"/>
                <w:del w:id="111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13" w:author="Aleksi Heino" w:date="2022-08-07T17:46:00Z"/>
                <w:del w:id="1114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15" w:author="Aleksi Heino" w:date="2022-08-07T17:46:00Z"/>
                <w:del w:id="111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17" w:author="Aleksi Heino" w:date="2022-08-07T17:46:00Z"/>
                <w:del w:id="1118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19" w:author="Aleksi Heino" w:date="2022-08-07T17:46:00Z"/>
                <w:del w:id="1120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21" w:author="Aleksi Heino" w:date="2022-08-07T17:46:00Z"/>
                <w:del w:id="1122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23" w:author="Aleksi Heino" w:date="2022-08-07T17:46:00Z"/>
                <w:del w:id="1124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25" w:author="Aleksi Heino" w:date="2022-08-07T17:46:00Z"/>
                <w:del w:id="1126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27" w:author="Aleksi Heino" w:date="2022-08-07T17:46:00Z"/>
          <w:del w:id="112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29" w:author="Aleksi Heino" w:date="2022-08-07T17:46:00Z"/>
                <w:del w:id="1130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31" w:author="Aleksi Heino" w:date="2022-08-07T17:46:00Z"/>
                <w:del w:id="113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33" w:author="Aleksi Heino" w:date="2022-08-07T17:46:00Z"/>
                <w:del w:id="1134" w:author="孙会芳" w:date="2022-08-10T16:51:56Z"/>
              </w:rPr>
            </w:pPr>
            <w:ins w:id="1135" w:author="Aleksi Heino" w:date="2022-08-07T17:51:00Z">
              <w:del w:id="1136" w:author="孙会芳" w:date="2022-08-10T16:51:56Z">
                <w:r>
                  <w:rPr/>
                  <w:delText>n71</w:delText>
                </w:r>
              </w:del>
            </w:ins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37" w:author="Aleksi Heino" w:date="2022-08-07T17:46:00Z"/>
                <w:del w:id="1138" w:author="孙会芳" w:date="2022-08-10T16:51:56Z"/>
                <w:rFonts w:eastAsia="Yu Mincho"/>
                <w:lang w:eastAsia="ja-JP"/>
              </w:rPr>
            </w:pPr>
            <w:ins w:id="1139" w:author="Aleksi Heino" w:date="2022-08-07T17:53:00Z">
              <w:del w:id="1140" w:author="孙会芳" w:date="2022-08-10T16:51:56Z">
                <w:r>
                  <w:rPr/>
                  <w:delText>See CA_n71(2A) Bandwidth Combination Set 0 in Table 5.5A.2-1</w:delText>
                </w:r>
              </w:del>
            </w:ins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41" w:author="Aleksi Heino" w:date="2022-08-07T17:46:00Z"/>
                <w:del w:id="114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43" w:author="Aleksi Heino" w:date="2022-08-07T17:47:00Z"/>
          <w:del w:id="1144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45" w:author="Aleksi Heino" w:date="2022-08-07T17:47:00Z"/>
                <w:del w:id="1146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  <w:ins w:id="1147" w:author="Aleksi Heino" w:date="2022-08-07T17:48:00Z">
              <w:del w:id="1148" w:author="孙会芳" w:date="2022-08-10T16:51:56Z">
                <w:r>
                  <w:rPr/>
                  <w:delText>CA_n48B-n70A-n71A</w:delText>
                </w:r>
              </w:del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49" w:author="Aleksi Heino" w:date="2022-08-07T17:50:00Z"/>
                <w:del w:id="1150" w:author="孙会芳" w:date="2022-08-10T16:51:56Z"/>
              </w:rPr>
            </w:pPr>
            <w:ins w:id="1151" w:author="Aleksi Heino" w:date="2022-08-07T17:50:00Z">
              <w:del w:id="1152" w:author="孙会芳" w:date="2022-08-10T16:51:56Z">
                <w:r>
                  <w:rPr/>
                  <w:delText>CA_n48A-n71A</w:delText>
                </w:r>
              </w:del>
            </w:ins>
          </w:p>
          <w:p>
            <w:pPr>
              <w:pStyle w:val="52"/>
              <w:jc w:val="center"/>
              <w:rPr>
                <w:ins w:id="1153" w:author="Aleksi Heino" w:date="2022-08-07T17:50:00Z"/>
                <w:del w:id="1154" w:author="孙会芳" w:date="2022-08-10T16:51:56Z"/>
              </w:rPr>
            </w:pPr>
            <w:ins w:id="1155" w:author="Aleksi Heino" w:date="2022-08-07T17:50:00Z">
              <w:del w:id="1156" w:author="孙会芳" w:date="2022-08-10T16:51:56Z">
                <w:r>
                  <w:rPr/>
                  <w:delText>CA_n70A-n71A</w:delText>
                </w:r>
              </w:del>
            </w:ins>
          </w:p>
          <w:p>
            <w:pPr>
              <w:pStyle w:val="52"/>
              <w:spacing w:after="0"/>
              <w:rPr>
                <w:ins w:id="1157" w:author="Aleksi Heino" w:date="2022-08-07T17:47:00Z"/>
                <w:del w:id="115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159" w:author="Aleksi Heino" w:date="2022-08-07T17:50:00Z">
              <w:del w:id="1160" w:author="孙会芳" w:date="2022-08-10T16:51:56Z">
                <w:r>
                  <w:rPr/>
                  <w:delText>CA_n48A-n70A</w:delText>
                </w:r>
              </w:del>
            </w:ins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61" w:author="Aleksi Heino" w:date="2022-08-07T17:47:00Z"/>
                <w:del w:id="1162" w:author="孙会芳" w:date="2022-08-10T16:51:56Z"/>
              </w:rPr>
            </w:pPr>
            <w:ins w:id="1163" w:author="Aleksi Heino" w:date="2022-08-07T17:51:00Z">
              <w:del w:id="1164" w:author="孙会芳" w:date="2022-08-10T16:51:56Z">
                <w:r>
                  <w:rPr/>
                  <w:delText>n48</w:delText>
                </w:r>
              </w:del>
            </w:ins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65" w:author="Aleksi Heino" w:date="2022-08-07T17:47:00Z"/>
                <w:del w:id="1166" w:author="孙会芳" w:date="2022-08-10T16:51:56Z"/>
                <w:rFonts w:eastAsia="Yu Mincho"/>
                <w:lang w:eastAsia="ja-JP"/>
              </w:rPr>
            </w:pPr>
            <w:ins w:id="1167" w:author="Aleksi Heino" w:date="2022-08-07T17:55:00Z">
              <w:del w:id="1168" w:author="孙会芳" w:date="2022-08-10T16:51:56Z">
                <w:r>
                  <w:rPr>
                    <w:lang w:eastAsia="zh-CN"/>
                  </w:rPr>
                  <w:delText>See CA_n48B Bandwidth Combination Set 2 in Table 5.5A.1-1</w:delText>
                </w:r>
              </w:del>
            </w:ins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69" w:author="Aleksi Heino" w:date="2022-08-07T17:47:00Z"/>
                <w:del w:id="117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171" w:author="Aleksi Heino" w:date="2022-08-07T17:49:00Z">
              <w:del w:id="1172" w:author="孙会芳" w:date="2022-08-10T16:51:56Z">
                <w:r>
                  <w:rPr>
                    <w:rFonts w:eastAsia="Times New Roman"/>
                    <w:lang w:eastAsia="zh-CN"/>
                  </w:rPr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73" w:author="Aleksi Heino" w:date="2022-08-07T17:47:00Z"/>
          <w:del w:id="1174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75" w:author="Aleksi Heino" w:date="2022-08-07T17:47:00Z"/>
                <w:del w:id="1176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77" w:author="Aleksi Heino" w:date="2022-08-07T17:47:00Z"/>
                <w:del w:id="117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79" w:author="Aleksi Heino" w:date="2022-08-07T17:47:00Z"/>
                <w:del w:id="1180" w:author="孙会芳" w:date="2022-08-10T16:51:56Z"/>
              </w:rPr>
            </w:pPr>
            <w:ins w:id="1181" w:author="Aleksi Heino" w:date="2022-08-07T17:51:00Z">
              <w:del w:id="1182" w:author="孙会芳" w:date="2022-08-10T16:51:56Z">
                <w:r>
                  <w:rPr>
                    <w:lang w:eastAsia="zh-CN"/>
                  </w:rPr>
                  <w:delText>n70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83" w:author="Aleksi Heino" w:date="2022-08-07T17:47:00Z"/>
                <w:del w:id="1184" w:author="孙会芳" w:date="2022-08-10T16:51:56Z"/>
                <w:lang w:eastAsia="zh-CN"/>
              </w:rPr>
            </w:pPr>
            <w:ins w:id="1185" w:author="Aleksi Heino" w:date="2022-08-07T17:53:00Z">
              <w:del w:id="1186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87" w:author="Aleksi Heino" w:date="2022-08-07T17:47:00Z"/>
                <w:del w:id="1188" w:author="孙会芳" w:date="2022-08-10T16:51:56Z"/>
                <w:lang w:eastAsia="zh-CN"/>
              </w:rPr>
            </w:pPr>
            <w:ins w:id="1189" w:author="Aleksi Heino" w:date="2022-08-07T17:53:00Z">
              <w:del w:id="1190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91" w:author="Aleksi Heino" w:date="2022-08-07T17:47:00Z"/>
                <w:del w:id="1192" w:author="孙会芳" w:date="2022-08-10T16:51:56Z"/>
                <w:lang w:eastAsia="zh-CN"/>
              </w:rPr>
            </w:pPr>
            <w:ins w:id="1193" w:author="Aleksi Heino" w:date="2022-08-07T17:53:00Z">
              <w:del w:id="1194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95" w:author="Aleksi Heino" w:date="2022-08-07T17:47:00Z"/>
                <w:del w:id="1196" w:author="孙会芳" w:date="2022-08-10T16:51:56Z"/>
                <w:lang w:eastAsia="zh-CN"/>
              </w:rPr>
            </w:pPr>
            <w:ins w:id="1197" w:author="Aleksi Heino" w:date="2022-08-07T17:53:00Z">
              <w:del w:id="1198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  <w:ins w:id="1199" w:author="Aleksi Heino" w:date="2022-08-07T17:53:00Z">
              <w:del w:id="1200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01" w:author="Aleksi Heino" w:date="2022-08-07T17:47:00Z"/>
                <w:del w:id="1202" w:author="孙会芳" w:date="2022-08-10T16:51:56Z"/>
                <w:lang w:eastAsia="ja-JP"/>
              </w:rPr>
            </w:pPr>
            <w:ins w:id="1203" w:author="Aleksi Heino" w:date="2022-08-07T17:53:00Z">
              <w:del w:id="1204" w:author="孙会芳" w:date="2022-08-10T16:51:56Z">
                <w:r>
                  <w:rPr>
                    <w:lang w:eastAsia="zh-CN"/>
                  </w:rPr>
                  <w:delText>25</w:delText>
                </w:r>
              </w:del>
            </w:ins>
            <w:ins w:id="1205" w:author="Aleksi Heino" w:date="2022-08-07T17:53:00Z">
              <w:del w:id="1206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07" w:author="Aleksi Heino" w:date="2022-08-07T17:47:00Z"/>
                <w:del w:id="1208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09" w:author="Aleksi Heino" w:date="2022-08-07T17:47:00Z"/>
                <w:del w:id="1210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11" w:author="Aleksi Heino" w:date="2022-08-07T17:47:00Z"/>
                <w:del w:id="1212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13" w:author="Aleksi Heino" w:date="2022-08-07T17:47:00Z"/>
                <w:del w:id="1214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15" w:author="Aleksi Heino" w:date="2022-08-07T17:47:00Z"/>
                <w:del w:id="1216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17" w:author="Aleksi Heino" w:date="2022-08-07T17:47:00Z"/>
                <w:del w:id="1218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19" w:author="Aleksi Heino" w:date="2022-08-07T17:47:00Z"/>
                <w:del w:id="1220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21" w:author="Aleksi Heino" w:date="2022-08-07T17:47:00Z"/>
                <w:del w:id="122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23" w:author="Aleksi Heino" w:date="2022-08-07T17:47:00Z"/>
          <w:del w:id="1224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25" w:author="Aleksi Heino" w:date="2022-08-07T17:47:00Z"/>
                <w:del w:id="1226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27" w:author="Aleksi Heino" w:date="2022-08-07T17:47:00Z"/>
                <w:del w:id="122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29" w:author="Aleksi Heino" w:date="2022-08-07T17:47:00Z"/>
                <w:del w:id="1230" w:author="孙会芳" w:date="2022-08-10T16:51:56Z"/>
              </w:rPr>
            </w:pPr>
            <w:ins w:id="1231" w:author="Aleksi Heino" w:date="2022-08-07T17:51:00Z">
              <w:del w:id="1232" w:author="孙会芳" w:date="2022-08-10T16:51:56Z">
                <w:r>
                  <w:rPr/>
                  <w:delText>n71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33" w:author="Aleksi Heino" w:date="2022-08-07T17:47:00Z"/>
                <w:del w:id="1234" w:author="孙会芳" w:date="2022-08-10T16:51:56Z"/>
                <w:lang w:eastAsia="zh-CN"/>
              </w:rPr>
            </w:pPr>
            <w:ins w:id="1235" w:author="Aleksi Heino" w:date="2022-08-07T17:53:00Z">
              <w:del w:id="1236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37" w:author="Aleksi Heino" w:date="2022-08-07T17:47:00Z"/>
                <w:del w:id="1238" w:author="孙会芳" w:date="2022-08-10T16:51:56Z"/>
                <w:lang w:eastAsia="zh-CN"/>
              </w:rPr>
            </w:pPr>
            <w:ins w:id="1239" w:author="Aleksi Heino" w:date="2022-08-07T17:53:00Z">
              <w:del w:id="1240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41" w:author="Aleksi Heino" w:date="2022-08-07T17:47:00Z"/>
                <w:del w:id="1242" w:author="孙会芳" w:date="2022-08-10T16:51:56Z"/>
                <w:lang w:eastAsia="zh-CN"/>
              </w:rPr>
            </w:pPr>
            <w:ins w:id="1243" w:author="Aleksi Heino" w:date="2022-08-07T17:53:00Z">
              <w:del w:id="1244" w:author="孙会芳" w:date="2022-08-10T16:51:56Z">
                <w:r>
                  <w:rPr>
                    <w:lang w:eastAsia="zh-CN"/>
                  </w:rPr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45" w:author="Aleksi Heino" w:date="2022-08-07T17:47:00Z"/>
                <w:del w:id="1246" w:author="孙会芳" w:date="2022-08-10T16:51:56Z"/>
                <w:lang w:eastAsia="zh-CN"/>
              </w:rPr>
            </w:pPr>
            <w:ins w:id="1247" w:author="Aleksi Heino" w:date="2022-08-07T17:53:00Z">
              <w:del w:id="1248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49" w:author="Aleksi Heino" w:date="2022-08-07T17:47:00Z"/>
                <w:del w:id="1250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51" w:author="Aleksi Heino" w:date="2022-08-07T17:47:00Z"/>
                <w:del w:id="125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53" w:author="Aleksi Heino" w:date="2022-08-07T17:47:00Z"/>
                <w:del w:id="1254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55" w:author="Aleksi Heino" w:date="2022-08-07T17:47:00Z"/>
                <w:del w:id="125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57" w:author="Aleksi Heino" w:date="2022-08-07T17:47:00Z"/>
                <w:del w:id="1258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59" w:author="Aleksi Heino" w:date="2022-08-07T17:47:00Z"/>
                <w:del w:id="1260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61" w:author="Aleksi Heino" w:date="2022-08-07T17:47:00Z"/>
                <w:del w:id="1262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63" w:author="Aleksi Heino" w:date="2022-08-07T17:47:00Z"/>
                <w:del w:id="1264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65" w:author="Aleksi Heino" w:date="2022-08-07T17:47:00Z"/>
                <w:del w:id="1266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67" w:author="Aleksi Heino" w:date="2022-08-07T17:47:00Z"/>
          <w:del w:id="1268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69" w:author="Aleksi Heino" w:date="2022-08-07T17:47:00Z"/>
                <w:del w:id="1270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  <w:ins w:id="1271" w:author="Aleksi Heino" w:date="2022-08-07T17:48:00Z">
              <w:del w:id="1272" w:author="孙会芳" w:date="2022-08-10T16:51:56Z">
                <w:r>
                  <w:rPr/>
                  <w:delText>CA_n48(2A)-n70A-n71A</w:delText>
                </w:r>
              </w:del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73" w:author="Aleksi Heino" w:date="2022-08-07T17:50:00Z"/>
                <w:del w:id="1274" w:author="孙会芳" w:date="2022-08-10T16:51:56Z"/>
              </w:rPr>
            </w:pPr>
            <w:ins w:id="1275" w:author="Aleksi Heino" w:date="2022-08-07T17:50:00Z">
              <w:del w:id="1276" w:author="孙会芳" w:date="2022-08-10T16:51:56Z">
                <w:r>
                  <w:rPr/>
                  <w:delText>CA_n48A-n71A</w:delText>
                </w:r>
              </w:del>
            </w:ins>
          </w:p>
          <w:p>
            <w:pPr>
              <w:pStyle w:val="52"/>
              <w:jc w:val="center"/>
              <w:rPr>
                <w:ins w:id="1277" w:author="Aleksi Heino" w:date="2022-08-07T17:50:00Z"/>
                <w:del w:id="1278" w:author="孙会芳" w:date="2022-08-10T16:51:56Z"/>
              </w:rPr>
            </w:pPr>
            <w:ins w:id="1279" w:author="Aleksi Heino" w:date="2022-08-07T17:50:00Z">
              <w:del w:id="1280" w:author="孙会芳" w:date="2022-08-10T16:51:56Z">
                <w:r>
                  <w:rPr/>
                  <w:delText>CA_n70A-n71A</w:delText>
                </w:r>
              </w:del>
            </w:ins>
          </w:p>
          <w:p>
            <w:pPr>
              <w:pStyle w:val="52"/>
              <w:spacing w:after="0"/>
              <w:rPr>
                <w:ins w:id="1281" w:author="Aleksi Heino" w:date="2022-08-07T17:47:00Z"/>
                <w:del w:id="128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283" w:author="Aleksi Heino" w:date="2022-08-07T17:50:00Z">
              <w:del w:id="1284" w:author="孙会芳" w:date="2022-08-10T16:51:56Z">
                <w:r>
                  <w:rPr/>
                  <w:delText>CA_n48A-n70A</w:delText>
                </w:r>
              </w:del>
            </w:ins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85" w:author="Aleksi Heino" w:date="2022-08-07T17:47:00Z"/>
                <w:del w:id="1286" w:author="孙会芳" w:date="2022-08-10T16:51:56Z"/>
              </w:rPr>
            </w:pPr>
            <w:ins w:id="1287" w:author="Aleksi Heino" w:date="2022-08-07T17:51:00Z">
              <w:del w:id="1288" w:author="孙会芳" w:date="2022-08-10T16:51:56Z">
                <w:r>
                  <w:rPr/>
                  <w:delText>n48</w:delText>
                </w:r>
              </w:del>
            </w:ins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89" w:author="Aleksi Heino" w:date="2022-08-07T17:47:00Z"/>
                <w:del w:id="1290" w:author="孙会芳" w:date="2022-08-10T16:51:56Z"/>
                <w:rFonts w:eastAsia="Yu Mincho"/>
                <w:lang w:eastAsia="ja-JP"/>
              </w:rPr>
            </w:pPr>
            <w:ins w:id="1291" w:author="Aleksi Heino" w:date="2022-08-07T17:57:00Z">
              <w:del w:id="1292" w:author="孙会芳" w:date="2022-08-10T16:51:56Z">
                <w:r>
                  <w:rPr>
                    <w:lang w:eastAsia="zh-CN"/>
                  </w:rPr>
                  <w:delText>See CA_n48(2A) Bandwidth Combination Set 1 in Table 5.5A.2-1</w:delText>
                </w:r>
              </w:del>
            </w:ins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93" w:author="Aleksi Heino" w:date="2022-08-07T17:47:00Z"/>
                <w:del w:id="129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295" w:author="Aleksi Heino" w:date="2022-08-07T17:49:00Z">
              <w:del w:id="1296" w:author="孙会芳" w:date="2022-08-10T16:51:56Z">
                <w:r>
                  <w:rPr>
                    <w:rFonts w:eastAsia="Times New Roman"/>
                    <w:lang w:eastAsia="zh-CN"/>
                  </w:rPr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97" w:author="Aleksi Heino" w:date="2022-08-07T17:47:00Z"/>
          <w:del w:id="129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299" w:author="Aleksi Heino" w:date="2022-08-07T17:47:00Z"/>
                <w:del w:id="1300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01" w:author="Aleksi Heino" w:date="2022-08-07T17:47:00Z"/>
                <w:del w:id="130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03" w:author="Aleksi Heino" w:date="2022-08-07T17:47:00Z"/>
                <w:del w:id="1304" w:author="孙会芳" w:date="2022-08-10T16:51:56Z"/>
              </w:rPr>
            </w:pPr>
            <w:ins w:id="1305" w:author="Aleksi Heino" w:date="2022-08-07T17:51:00Z">
              <w:del w:id="1306" w:author="孙会芳" w:date="2022-08-10T16:51:56Z">
                <w:r>
                  <w:rPr>
                    <w:lang w:eastAsia="zh-CN"/>
                  </w:rPr>
                  <w:delText>n70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07" w:author="Aleksi Heino" w:date="2022-08-07T17:47:00Z"/>
                <w:del w:id="1308" w:author="孙会芳" w:date="2022-08-10T16:51:56Z"/>
                <w:lang w:eastAsia="zh-CN"/>
              </w:rPr>
            </w:pPr>
            <w:ins w:id="1309" w:author="Aleksi Heino" w:date="2022-08-07T17:53:00Z">
              <w:del w:id="1310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11" w:author="Aleksi Heino" w:date="2022-08-07T17:47:00Z"/>
                <w:del w:id="1312" w:author="孙会芳" w:date="2022-08-10T16:51:56Z"/>
                <w:lang w:eastAsia="zh-CN"/>
              </w:rPr>
            </w:pPr>
            <w:ins w:id="1313" w:author="Aleksi Heino" w:date="2022-08-07T17:53:00Z">
              <w:del w:id="1314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15" w:author="Aleksi Heino" w:date="2022-08-07T17:47:00Z"/>
                <w:del w:id="1316" w:author="孙会芳" w:date="2022-08-10T16:51:56Z"/>
                <w:lang w:eastAsia="zh-CN"/>
              </w:rPr>
            </w:pPr>
            <w:ins w:id="1317" w:author="Aleksi Heino" w:date="2022-08-07T17:53:00Z">
              <w:del w:id="1318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19" w:author="Aleksi Heino" w:date="2022-08-07T17:47:00Z"/>
                <w:del w:id="1320" w:author="孙会芳" w:date="2022-08-10T16:51:56Z"/>
                <w:lang w:eastAsia="zh-CN"/>
              </w:rPr>
            </w:pPr>
            <w:ins w:id="1321" w:author="Aleksi Heino" w:date="2022-08-07T17:53:00Z">
              <w:del w:id="1322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  <w:ins w:id="1323" w:author="Aleksi Heino" w:date="2022-08-07T17:53:00Z">
              <w:del w:id="1324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25" w:author="Aleksi Heino" w:date="2022-08-07T17:47:00Z"/>
                <w:del w:id="1326" w:author="孙会芳" w:date="2022-08-10T16:51:56Z"/>
                <w:lang w:eastAsia="ja-JP"/>
              </w:rPr>
            </w:pPr>
            <w:ins w:id="1327" w:author="Aleksi Heino" w:date="2022-08-07T17:53:00Z">
              <w:del w:id="1328" w:author="孙会芳" w:date="2022-08-10T16:51:56Z">
                <w:r>
                  <w:rPr>
                    <w:lang w:eastAsia="zh-CN"/>
                  </w:rPr>
                  <w:delText>25</w:delText>
                </w:r>
              </w:del>
            </w:ins>
            <w:ins w:id="1329" w:author="Aleksi Heino" w:date="2022-08-07T17:53:00Z">
              <w:del w:id="1330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31" w:author="Aleksi Heino" w:date="2022-08-07T17:47:00Z"/>
                <w:del w:id="133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33" w:author="Aleksi Heino" w:date="2022-08-07T17:47:00Z"/>
                <w:del w:id="1334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35" w:author="Aleksi Heino" w:date="2022-08-07T17:47:00Z"/>
                <w:del w:id="133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37" w:author="Aleksi Heino" w:date="2022-08-07T17:47:00Z"/>
                <w:del w:id="1338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39" w:author="Aleksi Heino" w:date="2022-08-07T17:47:00Z"/>
                <w:del w:id="1340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41" w:author="Aleksi Heino" w:date="2022-08-07T17:47:00Z"/>
                <w:del w:id="1342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43" w:author="Aleksi Heino" w:date="2022-08-07T17:47:00Z"/>
                <w:del w:id="1344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45" w:author="Aleksi Heino" w:date="2022-08-07T17:47:00Z"/>
                <w:del w:id="1346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47" w:author="Aleksi Heino" w:date="2022-08-07T17:47:00Z"/>
          <w:del w:id="134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49" w:author="Aleksi Heino" w:date="2022-08-07T17:47:00Z"/>
                <w:del w:id="1350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51" w:author="Aleksi Heino" w:date="2022-08-07T17:47:00Z"/>
                <w:del w:id="135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53" w:author="Aleksi Heino" w:date="2022-08-07T17:47:00Z"/>
                <w:del w:id="1354" w:author="孙会芳" w:date="2022-08-10T16:51:56Z"/>
              </w:rPr>
            </w:pPr>
            <w:ins w:id="1355" w:author="Aleksi Heino" w:date="2022-08-07T17:51:00Z">
              <w:del w:id="1356" w:author="孙会芳" w:date="2022-08-10T16:51:56Z">
                <w:r>
                  <w:rPr/>
                  <w:delText>n71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57" w:author="Aleksi Heino" w:date="2022-08-07T17:47:00Z"/>
                <w:del w:id="1358" w:author="孙会芳" w:date="2022-08-10T16:51:56Z"/>
                <w:lang w:eastAsia="zh-CN"/>
              </w:rPr>
            </w:pPr>
            <w:ins w:id="1359" w:author="Aleksi Heino" w:date="2022-08-07T17:53:00Z">
              <w:del w:id="1360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61" w:author="Aleksi Heino" w:date="2022-08-07T17:47:00Z"/>
                <w:del w:id="1362" w:author="孙会芳" w:date="2022-08-10T16:51:56Z"/>
                <w:lang w:eastAsia="zh-CN"/>
              </w:rPr>
            </w:pPr>
            <w:ins w:id="1363" w:author="Aleksi Heino" w:date="2022-08-07T17:53:00Z">
              <w:del w:id="1364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65" w:author="Aleksi Heino" w:date="2022-08-07T17:47:00Z"/>
                <w:del w:id="1366" w:author="孙会芳" w:date="2022-08-10T16:51:56Z"/>
                <w:lang w:eastAsia="zh-CN"/>
              </w:rPr>
            </w:pPr>
            <w:ins w:id="1367" w:author="Aleksi Heino" w:date="2022-08-07T17:53:00Z">
              <w:del w:id="1368" w:author="孙会芳" w:date="2022-08-10T16:51:56Z">
                <w:r>
                  <w:rPr>
                    <w:lang w:eastAsia="zh-CN"/>
                  </w:rPr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69" w:author="Aleksi Heino" w:date="2022-08-07T17:47:00Z"/>
                <w:del w:id="1370" w:author="孙会芳" w:date="2022-08-10T16:51:56Z"/>
                <w:lang w:eastAsia="zh-CN"/>
              </w:rPr>
            </w:pPr>
            <w:ins w:id="1371" w:author="Aleksi Heino" w:date="2022-08-07T17:53:00Z">
              <w:del w:id="1372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73" w:author="Aleksi Heino" w:date="2022-08-07T17:47:00Z"/>
                <w:del w:id="1374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75" w:author="Aleksi Heino" w:date="2022-08-07T17:47:00Z"/>
                <w:del w:id="137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77" w:author="Aleksi Heino" w:date="2022-08-07T17:47:00Z"/>
                <w:del w:id="1378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79" w:author="Aleksi Heino" w:date="2022-08-07T17:47:00Z"/>
                <w:del w:id="1380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81" w:author="Aleksi Heino" w:date="2022-08-07T17:47:00Z"/>
                <w:del w:id="1382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83" w:author="Aleksi Heino" w:date="2022-08-07T17:47:00Z"/>
                <w:del w:id="1384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85" w:author="Aleksi Heino" w:date="2022-08-07T17:47:00Z"/>
                <w:del w:id="1386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87" w:author="Aleksi Heino" w:date="2022-08-07T17:47:00Z"/>
                <w:del w:id="1388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89" w:author="Aleksi Heino" w:date="2022-08-07T17:47:00Z"/>
                <w:del w:id="139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391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92" w:author="孙会芳" w:date="2022-08-10T16:51:56Z"/>
                <w:rFonts w:eastAsia="Times New Roman"/>
              </w:rPr>
            </w:pPr>
            <w:del w:id="1393" w:author="孙会芳" w:date="2022-08-10T16:51:56Z">
              <w:r>
                <w:rPr/>
                <w:delText>CA_n66A-n70A-n71A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94" w:author="孙会芳" w:date="2022-08-10T16:51:56Z"/>
                <w:lang w:eastAsia="zh-CN"/>
              </w:rPr>
            </w:pPr>
            <w:del w:id="1395" w:author="孙会芳" w:date="2022-08-10T16:51:56Z">
              <w:r>
                <w:rPr>
                  <w:lang w:eastAsia="zh-CN"/>
                </w:rPr>
                <w:delText>CA_n66A-n71A</w:delText>
              </w:r>
            </w:del>
          </w:p>
          <w:p>
            <w:pPr>
              <w:pStyle w:val="52"/>
              <w:jc w:val="center"/>
              <w:rPr>
                <w:del w:id="1396" w:author="孙会芳" w:date="2022-08-10T16:51:56Z"/>
                <w:lang w:eastAsia="ja-JP"/>
              </w:rPr>
            </w:pPr>
            <w:del w:id="1397" w:author="孙会芳" w:date="2022-08-10T16:51:56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98" w:author="孙会芳" w:date="2022-08-10T16:51:56Z"/>
              </w:rPr>
            </w:pPr>
            <w:del w:id="1399" w:author="孙会芳" w:date="2022-08-10T16:51:56Z">
              <w:r>
                <w:rPr/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0" w:author="孙会芳" w:date="2022-08-10T16:51:56Z"/>
                <w:lang w:eastAsia="zh-CN"/>
              </w:rPr>
            </w:pPr>
            <w:del w:id="1401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2" w:author="孙会芳" w:date="2022-08-10T16:51:56Z"/>
                <w:lang w:eastAsia="zh-CN"/>
              </w:rPr>
            </w:pPr>
            <w:del w:id="1403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4" w:author="孙会芳" w:date="2022-08-10T16:51:56Z"/>
                <w:lang w:eastAsia="ja-JP"/>
              </w:rPr>
            </w:pPr>
            <w:del w:id="1405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6" w:author="孙会芳" w:date="2022-08-10T16:51:56Z"/>
              </w:rPr>
            </w:pPr>
            <w:del w:id="1407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8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9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0" w:author="孙会芳" w:date="2022-08-10T16:51:56Z"/>
                <w:lang w:eastAsia="zh-CN"/>
              </w:rPr>
            </w:pPr>
            <w:del w:id="1411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2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4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5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7" w:author="孙会芳" w:date="2022-08-10T16:51:56Z"/>
                <w:rFonts w:eastAsia="Times New Roman"/>
                <w:lang w:eastAsia="zh-CN"/>
              </w:rPr>
            </w:pPr>
            <w:del w:id="1418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419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0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1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2" w:author="孙会芳" w:date="2022-08-10T16:51:56Z"/>
              </w:rPr>
            </w:pPr>
            <w:del w:id="1423" w:author="孙会芳" w:date="2022-08-10T16:51:56Z">
              <w:r>
                <w:rPr/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4" w:author="孙会芳" w:date="2022-08-10T16:51:56Z"/>
                <w:lang w:eastAsia="zh-CN"/>
              </w:rPr>
            </w:pPr>
            <w:del w:id="1425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6" w:author="孙会芳" w:date="2022-08-10T16:51:56Z"/>
                <w:lang w:eastAsia="zh-CN"/>
              </w:rPr>
            </w:pPr>
            <w:del w:id="1427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8" w:author="孙会芳" w:date="2022-08-10T16:51:56Z"/>
                <w:lang w:eastAsia="ja-JP"/>
              </w:rPr>
            </w:pPr>
            <w:del w:id="1429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0" w:author="孙会芳" w:date="2022-08-10T16:51:56Z"/>
                <w:vertAlign w:val="superscript"/>
              </w:rPr>
            </w:pPr>
            <w:del w:id="1431" w:author="孙会芳" w:date="2022-08-10T16:51:56Z">
              <w:r>
                <w:rPr>
                  <w:lang w:eastAsia="zh-CN"/>
                </w:rPr>
                <w:delText>20</w:delText>
              </w:r>
            </w:del>
            <w:del w:id="1432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3" w:author="孙会芳" w:date="2022-08-10T16:51:56Z"/>
                <w:vertAlign w:val="superscript"/>
                <w:lang w:eastAsia="zh-CN"/>
              </w:rPr>
            </w:pPr>
            <w:del w:id="1434" w:author="孙会芳" w:date="2022-08-10T16:51:56Z">
              <w:r>
                <w:rPr>
                  <w:lang w:eastAsia="zh-CN"/>
                </w:rPr>
                <w:delText>25</w:delText>
              </w:r>
            </w:del>
            <w:del w:id="1435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6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7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8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9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0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1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2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3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444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5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6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7" w:author="孙会芳" w:date="2022-08-10T16:51:56Z"/>
              </w:rPr>
            </w:pPr>
            <w:del w:id="1448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9" w:author="孙会芳" w:date="2022-08-10T16:51:56Z"/>
                <w:lang w:eastAsia="zh-CN"/>
              </w:rPr>
            </w:pPr>
            <w:del w:id="1450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1" w:author="孙会芳" w:date="2022-08-10T16:51:56Z"/>
                <w:lang w:eastAsia="zh-CN"/>
              </w:rPr>
            </w:pPr>
            <w:del w:id="1452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3" w:author="孙会芳" w:date="2022-08-10T16:51:56Z"/>
                <w:lang w:eastAsia="ja-JP"/>
              </w:rPr>
            </w:pPr>
            <w:del w:id="1454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5" w:author="孙会芳" w:date="2022-08-10T16:51:56Z"/>
              </w:rPr>
            </w:pPr>
            <w:del w:id="1456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7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8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9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0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1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2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3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4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5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466" w:author="孙会芳" w:date="2022-08-10T16:51:56Z"/>
        </w:trPr>
        <w:tc>
          <w:tcPr>
            <w:tcW w:w="67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7" w:author="孙会芳" w:date="2022-08-10T16:51:56Z"/>
                <w:lang w:eastAsia="ja-JP"/>
              </w:rPr>
            </w:pPr>
            <w:del w:id="1468" w:author="孙会芳" w:date="2022-08-10T16:51:56Z">
              <w:r>
                <w:rPr/>
                <w:delText>CA_n66A-n70A-n71(2A)</w:delText>
              </w:r>
            </w:del>
          </w:p>
        </w:tc>
        <w:tc>
          <w:tcPr>
            <w:tcW w:w="66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9" w:author="孙会芳" w:date="2022-08-10T16:51:56Z"/>
                <w:lang w:eastAsia="zh-CN"/>
              </w:rPr>
            </w:pPr>
            <w:del w:id="1470" w:author="孙会芳" w:date="2022-08-10T16:51:56Z">
              <w:r>
                <w:rPr>
                  <w:lang w:eastAsia="zh-CN"/>
                </w:rPr>
                <w:delText>CA_n66A-n71A</w:delText>
              </w:r>
            </w:del>
          </w:p>
          <w:p>
            <w:pPr>
              <w:pStyle w:val="52"/>
              <w:jc w:val="center"/>
              <w:rPr>
                <w:del w:id="1471" w:author="孙会芳" w:date="2022-08-10T16:51:56Z"/>
                <w:lang w:eastAsia="ja-JP"/>
              </w:rPr>
            </w:pPr>
            <w:del w:id="1472" w:author="孙会芳" w:date="2022-08-10T16:51:56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73" w:author="孙会芳" w:date="2022-08-10T16:51:56Z"/>
                <w:szCs w:val="18"/>
              </w:rPr>
            </w:pPr>
            <w:del w:id="1474" w:author="孙会芳" w:date="2022-08-10T16:51:56Z">
              <w:r>
                <w:rPr/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75" w:author="孙会芳" w:date="2022-08-10T16:51:56Z"/>
                <w:szCs w:val="20"/>
                <w:lang w:eastAsia="zh-CN"/>
              </w:rPr>
            </w:pPr>
            <w:del w:id="1476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77" w:author="孙会芳" w:date="2022-08-10T16:51:56Z"/>
                <w:szCs w:val="18"/>
                <w:lang w:eastAsia="zh-CN"/>
              </w:rPr>
            </w:pPr>
            <w:del w:id="1478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79" w:author="孙会芳" w:date="2022-08-10T16:51:56Z"/>
                <w:szCs w:val="18"/>
                <w:lang w:eastAsia="zh-CN"/>
              </w:rPr>
            </w:pPr>
            <w:del w:id="1480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81" w:author="孙会芳" w:date="2022-08-10T16:51:56Z"/>
                <w:szCs w:val="18"/>
                <w:lang w:eastAsia="zh-CN"/>
              </w:rPr>
            </w:pPr>
            <w:del w:id="1482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83" w:author="孙会芳" w:date="2022-08-10T16:51:56Z"/>
                <w:szCs w:val="20"/>
                <w:lang w:eastAsia="ja-JP"/>
              </w:rPr>
            </w:pPr>
            <w:del w:id="1484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85" w:author="孙会芳" w:date="2022-08-10T16:51:56Z"/>
              </w:rPr>
            </w:pPr>
            <w:del w:id="1486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87" w:author="孙会芳" w:date="2022-08-10T16:51:56Z"/>
                <w:rFonts w:eastAsia="Yu Mincho" w:cs="Arial"/>
                <w:szCs w:val="18"/>
              </w:rPr>
            </w:pPr>
            <w:del w:id="1488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89" w:author="孙会芳" w:date="2022-08-10T16:51:56Z"/>
                <w:rFonts w:eastAsia="Yu Mincho" w:cs="Times New Roman"/>
                <w:szCs w:val="20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0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1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2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3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4" w:author="孙会芳" w:date="2022-08-10T16:51:56Z"/>
                <w:rFonts w:eastAsia="Times New Roman"/>
                <w:lang w:eastAsia="zh-CN"/>
              </w:rPr>
            </w:pPr>
            <w:del w:id="1495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496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497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498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9" w:author="孙会芳" w:date="2022-08-10T16:51:56Z"/>
                <w:szCs w:val="18"/>
                <w:lang w:eastAsia="ja-JP"/>
              </w:rPr>
            </w:pPr>
            <w:del w:id="1500" w:author="孙会芳" w:date="2022-08-10T16:51:56Z">
              <w:r>
                <w:rPr/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01" w:author="孙会芳" w:date="2022-08-10T16:51:56Z"/>
                <w:szCs w:val="20"/>
                <w:lang w:eastAsia="zh-CN"/>
              </w:rPr>
            </w:pPr>
            <w:del w:id="1502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03" w:author="孙会芳" w:date="2022-08-10T16:51:56Z"/>
                <w:szCs w:val="18"/>
                <w:lang w:eastAsia="zh-CN"/>
              </w:rPr>
            </w:pPr>
            <w:del w:id="1504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05" w:author="孙会芳" w:date="2022-08-10T16:51:56Z"/>
                <w:szCs w:val="18"/>
                <w:lang w:eastAsia="zh-CN"/>
              </w:rPr>
            </w:pPr>
            <w:del w:id="1506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07" w:author="孙会芳" w:date="2022-08-10T16:51:56Z"/>
                <w:szCs w:val="18"/>
                <w:lang w:eastAsia="zh-CN"/>
              </w:rPr>
            </w:pPr>
            <w:del w:id="1508" w:author="孙会芳" w:date="2022-08-10T16:51:56Z">
              <w:r>
                <w:rPr/>
                <w:delText>20</w:delText>
              </w:r>
            </w:del>
            <w:del w:id="1509" w:author="孙会芳" w:date="2022-08-10T16:51:56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0" w:author="孙会芳" w:date="2022-08-10T16:51:56Z"/>
                <w:szCs w:val="20"/>
                <w:lang w:eastAsia="ja-JP"/>
              </w:rPr>
            </w:pPr>
            <w:del w:id="1511" w:author="孙会芳" w:date="2022-08-10T16:51:56Z">
              <w:r>
                <w:rPr/>
                <w:delText>25</w:delText>
              </w:r>
            </w:del>
            <w:del w:id="1512" w:author="孙会芳" w:date="2022-08-10T16:51:56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4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5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6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7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8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9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52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521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522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523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24" w:author="孙会芳" w:date="2022-08-10T16:51:56Z"/>
                <w:rFonts w:eastAsia="Times New Roman"/>
                <w:szCs w:val="18"/>
              </w:rPr>
            </w:pPr>
            <w:del w:id="1525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26" w:author="孙会芳" w:date="2022-08-10T16:51:56Z"/>
                <w:szCs w:val="20"/>
                <w:lang w:eastAsia="zh-CN"/>
              </w:rPr>
            </w:pPr>
          </w:p>
        </w:tc>
        <w:tc>
          <w:tcPr>
            <w:tcW w:w="2615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27" w:author="孙会芳" w:date="2022-08-10T16:51:56Z"/>
                <w:rFonts w:eastAsia="Yu Mincho" w:cs="Arial"/>
                <w:szCs w:val="18"/>
                <w:lang w:eastAsia="ja-JP"/>
              </w:rPr>
            </w:pPr>
            <w:del w:id="1528" w:author="孙会芳" w:date="2022-08-10T16:51:56Z">
              <w:r>
                <w:rPr/>
                <w:delText>See CA_n71(2A) Bandwidth Combination Set 0 in Table 5.5A.2-1</w:delText>
              </w:r>
            </w:del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529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530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31" w:author="孙会芳" w:date="2022-08-10T16:51:56Z"/>
                <w:rFonts w:eastAsia="Times New Roman" w:cs="Times New Roman"/>
                <w:szCs w:val="20"/>
              </w:rPr>
            </w:pPr>
            <w:del w:id="1532" w:author="孙会芳" w:date="2022-08-10T16:51:56Z">
              <w:r>
                <w:rPr/>
                <w:delText>CA_n66B-n70A-n71A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33" w:author="孙会芳" w:date="2022-08-10T16:51:56Z"/>
                <w:lang w:eastAsia="zh-CN"/>
              </w:rPr>
            </w:pPr>
            <w:del w:id="1534" w:author="孙会芳" w:date="2022-08-10T16:51:56Z">
              <w:r>
                <w:rPr>
                  <w:lang w:eastAsia="zh-CN"/>
                </w:rPr>
                <w:delText>CA_n66A-n71A</w:delText>
              </w:r>
            </w:del>
          </w:p>
          <w:p>
            <w:pPr>
              <w:pStyle w:val="52"/>
              <w:jc w:val="center"/>
              <w:rPr>
                <w:del w:id="1535" w:author="孙会芳" w:date="2022-08-10T16:51:56Z"/>
                <w:lang w:eastAsia="ja-JP"/>
              </w:rPr>
            </w:pPr>
            <w:del w:id="1536" w:author="孙会芳" w:date="2022-08-10T16:51:56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37" w:author="孙会芳" w:date="2022-08-10T16:51:56Z"/>
              </w:rPr>
            </w:pPr>
            <w:del w:id="1538" w:author="孙会芳" w:date="2022-08-10T16:51:56Z">
              <w:r>
                <w:rPr/>
                <w:delText>n66</w:delText>
              </w:r>
            </w:del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39" w:author="孙会芳" w:date="2022-08-10T16:51:56Z"/>
                <w:rFonts w:eastAsia="Yu Mincho" w:cs="Arial"/>
              </w:rPr>
            </w:pPr>
            <w:del w:id="1540" w:author="孙会芳" w:date="2022-08-10T16:51:56Z">
              <w:r>
                <w:rPr/>
                <w:delText>See CA_n66B Bandwidth Combination Set 0 in Table 5.5A.1-1 in TS 38.101-1</w:delText>
              </w:r>
            </w:del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41" w:author="孙会芳" w:date="2022-08-10T16:51:56Z"/>
                <w:rFonts w:eastAsia="Times New Roman" w:cs="Times New Roman"/>
                <w:lang w:eastAsia="zh-CN"/>
              </w:rPr>
            </w:pPr>
            <w:del w:id="1542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543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44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45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46" w:author="孙会芳" w:date="2022-08-10T16:51:56Z"/>
              </w:rPr>
            </w:pPr>
            <w:del w:id="1547" w:author="孙会芳" w:date="2022-08-10T16:51:56Z">
              <w:r>
                <w:rPr/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48" w:author="孙会芳" w:date="2022-08-10T16:51:56Z"/>
                <w:lang w:eastAsia="zh-CN"/>
              </w:rPr>
            </w:pPr>
            <w:del w:id="1549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50" w:author="孙会芳" w:date="2022-08-10T16:51:56Z"/>
                <w:lang w:eastAsia="zh-CN"/>
              </w:rPr>
            </w:pPr>
            <w:del w:id="1551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52" w:author="孙会芳" w:date="2022-08-10T16:51:56Z"/>
                <w:lang w:eastAsia="zh-CN"/>
              </w:rPr>
            </w:pPr>
            <w:del w:id="1553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54" w:author="孙会芳" w:date="2022-08-10T16:51:56Z"/>
                <w:vertAlign w:val="superscript"/>
                <w:lang w:eastAsia="zh-CN"/>
              </w:rPr>
            </w:pPr>
            <w:del w:id="1555" w:author="孙会芳" w:date="2022-08-10T16:51:56Z">
              <w:r>
                <w:rPr>
                  <w:lang w:eastAsia="zh-CN"/>
                </w:rPr>
                <w:delText>20</w:delText>
              </w:r>
            </w:del>
            <w:del w:id="1556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57" w:author="孙会芳" w:date="2022-08-10T16:51:56Z"/>
                <w:vertAlign w:val="superscript"/>
                <w:lang w:eastAsia="zh-CN"/>
              </w:rPr>
            </w:pPr>
            <w:del w:id="1558" w:author="孙会芳" w:date="2022-08-10T16:51:56Z">
              <w:r>
                <w:rPr>
                  <w:lang w:eastAsia="zh-CN"/>
                </w:rPr>
                <w:delText>25</w:delText>
              </w:r>
            </w:del>
            <w:del w:id="1559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0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1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2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4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5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7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568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9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0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1" w:author="孙会芳" w:date="2022-08-10T16:51:56Z"/>
              </w:rPr>
            </w:pPr>
            <w:del w:id="1572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3" w:author="孙会芳" w:date="2022-08-10T16:51:56Z"/>
                <w:lang w:eastAsia="zh-CN"/>
              </w:rPr>
            </w:pPr>
            <w:del w:id="157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5" w:author="孙会芳" w:date="2022-08-10T16:51:56Z"/>
                <w:lang w:eastAsia="zh-CN"/>
              </w:rPr>
            </w:pPr>
            <w:del w:id="157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7" w:author="孙会芳" w:date="2022-08-10T16:51:56Z"/>
                <w:lang w:eastAsia="zh-CN"/>
              </w:rPr>
            </w:pPr>
            <w:del w:id="1578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9" w:author="孙会芳" w:date="2022-08-10T16:51:56Z"/>
                <w:lang w:eastAsia="zh-CN"/>
              </w:rPr>
            </w:pPr>
            <w:del w:id="1580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1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4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5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6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7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8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9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590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91" w:author="孙会芳" w:date="2022-08-10T16:51:56Z"/>
                <w:lang w:eastAsia="ja-JP"/>
              </w:rPr>
            </w:pPr>
            <w:del w:id="1592" w:author="孙会芳" w:date="2022-08-10T16:51:56Z">
              <w:r>
                <w:rPr/>
                <w:delText>CA_n66(2A)-n70A-n71A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93" w:author="孙会芳" w:date="2022-08-10T16:51:56Z"/>
                <w:lang w:eastAsia="zh-CN"/>
              </w:rPr>
            </w:pPr>
            <w:del w:id="1594" w:author="孙会芳" w:date="2022-08-10T16:51:56Z">
              <w:r>
                <w:rPr>
                  <w:lang w:eastAsia="zh-CN"/>
                </w:rPr>
                <w:delText>CA_n66A-n71A</w:delText>
              </w:r>
            </w:del>
          </w:p>
          <w:p>
            <w:pPr>
              <w:pStyle w:val="52"/>
              <w:jc w:val="center"/>
              <w:rPr>
                <w:del w:id="1595" w:author="孙会芳" w:date="2022-08-10T16:51:56Z"/>
                <w:lang w:eastAsia="ja-JP"/>
              </w:rPr>
            </w:pPr>
            <w:del w:id="1596" w:author="孙会芳" w:date="2022-08-10T16:51:56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97" w:author="孙会芳" w:date="2022-08-10T16:51:56Z"/>
              </w:rPr>
            </w:pPr>
            <w:del w:id="1598" w:author="孙会芳" w:date="2022-08-10T16:51:56Z">
              <w:r>
                <w:rPr/>
                <w:delText>n66</w:delText>
              </w:r>
            </w:del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99" w:author="孙会芳" w:date="2022-08-10T16:51:56Z"/>
                <w:rFonts w:eastAsia="Yu Mincho" w:cs="Arial"/>
              </w:rPr>
            </w:pPr>
            <w:del w:id="1600" w:author="孙会芳" w:date="2022-08-10T16:51:56Z">
              <w:r>
                <w:rPr/>
                <w:delText>See CA_n66(2A) Bandwidth Combination Set 0 in Table 5.5A.2-1 in TS 38.101-1</w:delText>
              </w:r>
            </w:del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01" w:author="孙会芳" w:date="2022-08-10T16:51:56Z"/>
                <w:rFonts w:eastAsia="Times New Roman" w:cs="Times New Roman"/>
                <w:lang w:eastAsia="zh-CN"/>
              </w:rPr>
            </w:pPr>
            <w:del w:id="1602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603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04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05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06" w:author="孙会芳" w:date="2022-08-10T16:51:56Z"/>
              </w:rPr>
            </w:pPr>
            <w:del w:id="1607" w:author="孙会芳" w:date="2022-08-10T16:51:56Z">
              <w:r>
                <w:rPr/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08" w:author="孙会芳" w:date="2022-08-10T16:51:56Z"/>
                <w:lang w:eastAsia="zh-CN"/>
              </w:rPr>
            </w:pPr>
            <w:del w:id="1609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10" w:author="孙会芳" w:date="2022-08-10T16:51:56Z"/>
                <w:lang w:eastAsia="zh-CN"/>
              </w:rPr>
            </w:pPr>
            <w:del w:id="1611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12" w:author="孙会芳" w:date="2022-08-10T16:51:56Z"/>
                <w:lang w:eastAsia="zh-CN"/>
              </w:rPr>
            </w:pPr>
            <w:del w:id="1613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14" w:author="孙会芳" w:date="2022-08-10T16:51:56Z"/>
                <w:vertAlign w:val="superscript"/>
                <w:lang w:eastAsia="zh-CN"/>
              </w:rPr>
            </w:pPr>
            <w:del w:id="1615" w:author="孙会芳" w:date="2022-08-10T16:51:56Z">
              <w:r>
                <w:rPr>
                  <w:lang w:eastAsia="zh-CN"/>
                </w:rPr>
                <w:delText>20</w:delText>
              </w:r>
            </w:del>
            <w:del w:id="1616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17" w:author="孙会芳" w:date="2022-08-10T16:51:56Z"/>
                <w:vertAlign w:val="superscript"/>
                <w:lang w:eastAsia="zh-CN"/>
              </w:rPr>
            </w:pPr>
            <w:del w:id="1618" w:author="孙会芳" w:date="2022-08-10T16:51:56Z">
              <w:r>
                <w:rPr>
                  <w:lang w:eastAsia="zh-CN"/>
                </w:rPr>
                <w:delText>25</w:delText>
              </w:r>
            </w:del>
            <w:del w:id="1619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0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1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2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4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5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7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628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9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0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1" w:author="孙会芳" w:date="2022-08-10T16:51:56Z"/>
              </w:rPr>
            </w:pPr>
            <w:del w:id="1632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3" w:author="孙会芳" w:date="2022-08-10T16:51:56Z"/>
                <w:lang w:eastAsia="zh-CN"/>
              </w:rPr>
            </w:pPr>
            <w:del w:id="163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5" w:author="孙会芳" w:date="2022-08-10T16:51:56Z"/>
                <w:lang w:eastAsia="zh-CN"/>
              </w:rPr>
            </w:pPr>
            <w:del w:id="163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7" w:author="孙会芳" w:date="2022-08-10T16:51:56Z"/>
                <w:lang w:eastAsia="zh-CN"/>
              </w:rPr>
            </w:pPr>
            <w:del w:id="1638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9" w:author="孙会芳" w:date="2022-08-10T16:51:56Z"/>
                <w:lang w:eastAsia="zh-CN"/>
              </w:rPr>
            </w:pPr>
            <w:del w:id="1640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1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4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5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6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7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8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9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650" w:author="孙会芳" w:date="2022-08-10T16:51:56Z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left"/>
              <w:rPr>
                <w:del w:id="1651" w:author="孙会芳" w:date="2022-08-10T16:51:56Z"/>
                <w:lang w:eastAsia="zh-CN"/>
              </w:rPr>
            </w:pPr>
            <w:del w:id="1652" w:author="孙会芳" w:date="2022-08-10T16:51:56Z">
              <w:r>
                <w:rPr/>
                <w:delText>NOTE 1:</w:delText>
              </w:r>
            </w:del>
            <w:del w:id="1653" w:author="孙会芳" w:date="2022-08-10T16:51:56Z">
              <w:r>
                <w:rPr/>
                <w:tab/>
              </w:r>
            </w:del>
            <w:del w:id="1654" w:author="孙会芳" w:date="2022-08-10T16:51:56Z">
              <w:r>
                <w:rPr/>
                <w:delText>This UE channel bandwidth is applicable only to downlink</w:delText>
              </w:r>
            </w:del>
          </w:p>
          <w:p>
            <w:pPr>
              <w:pStyle w:val="66"/>
              <w:jc w:val="left"/>
              <w:rPr>
                <w:del w:id="1655" w:author="孙会芳" w:date="2022-08-10T16:51:56Z"/>
                <w:lang w:eastAsia="ja-JP"/>
              </w:rPr>
            </w:pPr>
            <w:del w:id="1656" w:author="孙会芳" w:date="2022-08-10T16:51:56Z">
              <w:r>
                <w:rPr/>
                <w:delText xml:space="preserve">NOTE </w:delText>
              </w:r>
            </w:del>
            <w:del w:id="1657" w:author="孙会芳" w:date="2022-08-10T16:51:56Z">
              <w:r>
                <w:rPr>
                  <w:lang w:eastAsia="zh-CN"/>
                </w:rPr>
                <w:delText>2</w:delText>
              </w:r>
            </w:del>
            <w:del w:id="1658" w:author="孙会芳" w:date="2022-08-10T16:51:56Z">
              <w:r>
                <w:rPr/>
                <w:delText>:</w:delText>
              </w:r>
            </w:del>
            <w:del w:id="1659" w:author="孙会芳" w:date="2022-08-10T16:51:56Z">
              <w:r>
                <w:rPr/>
                <w:tab/>
              </w:r>
            </w:del>
            <w:del w:id="1660" w:author="孙会芳" w:date="2022-08-10T16:51:56Z">
              <w:r>
                <w:rPr/>
                <w:delText>For the 20 MHz bandwidth, the minimum requirements are specified for NR UL carrier frequencies confined to either 713-723 MHz or 728-738 MHz.</w:delText>
              </w:r>
            </w:del>
          </w:p>
          <w:p>
            <w:pPr>
              <w:pStyle w:val="66"/>
              <w:jc w:val="left"/>
              <w:rPr>
                <w:del w:id="1661" w:author="孙会芳" w:date="2022-08-10T16:51:56Z"/>
              </w:rPr>
            </w:pPr>
            <w:del w:id="1662" w:author="孙会芳" w:date="2022-08-10T16:51:56Z">
              <w:r>
                <w:rPr/>
                <w:delText>NOTE 3:</w:delText>
              </w:r>
            </w:del>
            <w:del w:id="1663" w:author="孙会芳" w:date="2022-08-10T16:51:56Z">
              <w:r>
                <w:rPr>
                  <w:rFonts w:eastAsia="Yu Mincho"/>
                </w:rPr>
                <w:tab/>
              </w:r>
            </w:del>
            <w:del w:id="1664" w:author="孙会芳" w:date="2022-08-10T16:51:56Z">
              <w:r>
                <w:rPr>
                  <w:rFonts w:eastAsia="Yu Mincho"/>
                </w:rPr>
                <w:delText xml:space="preserve">The SCS of each </w:delText>
              </w:r>
            </w:del>
            <w:del w:id="1665" w:author="孙会芳" w:date="2022-08-10T16:51:56Z">
              <w:r>
                <w:rPr/>
                <w:delText>channel bandwidth for NR band refers to Table 5.3.5-1.</w:delText>
              </w:r>
            </w:del>
          </w:p>
          <w:p>
            <w:pPr>
              <w:pStyle w:val="66"/>
              <w:jc w:val="left"/>
              <w:rPr>
                <w:del w:id="1666" w:author="孙会芳" w:date="2022-08-10T16:51:56Z"/>
                <w:lang w:eastAsia="zh-CN"/>
              </w:rPr>
            </w:pPr>
            <w:del w:id="1667" w:author="孙会芳" w:date="2022-08-10T16:51:56Z">
              <w:r>
                <w:rPr>
                  <w:lang w:eastAsia="zh-CN"/>
                </w:rPr>
                <w:delText>NOTE 4:</w:delText>
              </w:r>
            </w:del>
            <w:del w:id="1668" w:author="孙会芳" w:date="2022-08-10T16:51:56Z">
              <w:r>
                <w:rPr>
                  <w:lang w:eastAsia="zh-CN"/>
                </w:rPr>
                <w:tab/>
              </w:r>
            </w:del>
            <w:del w:id="1669" w:author="孙会芳" w:date="2022-08-10T16:51:56Z">
              <w:r>
                <w:rPr>
                  <w:lang w:eastAsia="zh-CN"/>
                </w:rPr>
                <w:delText>Simultaneous Rx/Tx capability for TDD combinations does not apply for UEs supporting band n78 with an n77 implementation.</w:delText>
              </w:r>
            </w:del>
          </w:p>
        </w:tc>
      </w:tr>
    </w:tbl>
    <w:tbl>
      <w:tblPr>
        <w:tblStyle w:val="42"/>
        <w:tblpPr w:leftFromText="180" w:rightFromText="180" w:vertAnchor="text" w:horzAnchor="page" w:tblpX="1231" w:tblpY="622"/>
        <w:tblOverlap w:val="never"/>
        <w:tblW w:w="49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903"/>
        <w:gridCol w:w="863"/>
        <w:gridCol w:w="3492"/>
        <w:gridCol w:w="2"/>
        <w:gridCol w:w="1665"/>
        <w:gridCol w:w="3"/>
        <w:gridCol w:w="2"/>
        <w:gridCol w:w="2"/>
        <w:gridCol w:w="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670" w:author="Huifang Sun" w:date="2022-08-15T10:53:50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bidi w:val="0"/>
              <w:rPr>
                <w:ins w:id="1671" w:author="Huifang Sun" w:date="2022-08-15T10:53:50Z"/>
                <w:color w:val="auto"/>
                <w:highlight w:val="none"/>
                <w:lang w:val="en-US" w:eastAsia="zh-CN"/>
              </w:rPr>
            </w:pPr>
            <w:ins w:id="1672" w:author="Huifang Sun" w:date="2022-08-15T10:54:00Z">
              <w:bookmarkStart w:id="15" w:name="_Hlk45267085"/>
              <w:r>
                <w:rPr>
                  <w:highlight w:val="none"/>
                  <w:lang w:val="en-US" w:eastAsia="zh-CN"/>
                </w:rPr>
                <w:t>N</w:t>
              </w:r>
              <w:bookmarkStart w:id="42" w:name="_GoBack"/>
              <w:bookmarkEnd w:id="42"/>
              <w:r>
                <w:rPr>
                  <w:highlight w:val="none"/>
                  <w:lang w:val="en-US" w:eastAsia="zh-CN"/>
                </w:rPr>
                <w:t>R CA configuration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bidi w:val="0"/>
              <w:rPr>
                <w:ins w:id="1673" w:author="Huifang Sun" w:date="2022-08-15T10:54:04Z"/>
                <w:highlight w:val="none"/>
                <w:lang w:val="en-US" w:eastAsia="zh-CN"/>
              </w:rPr>
            </w:pPr>
            <w:ins w:id="1674" w:author="Huifang Sun" w:date="2022-08-15T10:54:04Z">
              <w:r>
                <w:rPr>
                  <w:highlight w:val="none"/>
                  <w:lang w:val="en-US" w:eastAsia="zh-CN"/>
                </w:rPr>
                <w:t>Uplink CA configuration</w:t>
              </w:r>
            </w:ins>
          </w:p>
          <w:p>
            <w:pPr>
              <w:pStyle w:val="51"/>
              <w:bidi w:val="0"/>
              <w:rPr>
                <w:ins w:id="1675" w:author="Huifang Sun" w:date="2022-08-15T10:53:50Z"/>
                <w:color w:val="auto"/>
                <w:szCs w:val="18"/>
                <w:highlight w:val="none"/>
                <w:lang w:val="en-US" w:eastAsia="zh-CN"/>
              </w:rPr>
            </w:pPr>
            <w:ins w:id="1676" w:author="Huifang Sun" w:date="2022-08-15T10:54:04Z">
              <w:r>
                <w:rPr>
                  <w:highlight w:val="none"/>
                  <w:lang w:val="en-US" w:eastAsia="zh-CN"/>
                </w:rPr>
                <w:t>or single uplink carrier6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bidi w:val="0"/>
              <w:rPr>
                <w:ins w:id="1677" w:author="Huifang Sun" w:date="2022-08-15T10:53:50Z"/>
                <w:highlight w:val="none"/>
                <w:lang w:val="en-US" w:eastAsia="zh-CN"/>
              </w:rPr>
            </w:pPr>
            <w:ins w:id="1678" w:author="Huifang Sun" w:date="2022-08-15T10:54:08Z">
              <w:r>
                <w:rPr>
                  <w:highlight w:val="none"/>
                  <w:lang w:val="en-US" w:eastAsia="zh-CN"/>
                </w:rPr>
                <w:t>NR Band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bidi w:val="0"/>
              <w:rPr>
                <w:ins w:id="1679" w:author="Huifang Sun" w:date="2022-08-15T10:53:50Z"/>
                <w:highlight w:val="none"/>
                <w:lang w:val="en-US" w:eastAsia="zh-CN"/>
              </w:rPr>
            </w:pPr>
            <w:ins w:id="1680" w:author="Huifang Sun" w:date="2022-08-15T10:54:13Z">
              <w:r>
                <w:rPr>
                  <w:highlight w:val="none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bidi w:val="0"/>
              <w:rPr>
                <w:ins w:id="1681" w:author="Huifang Sun" w:date="2022-08-15T10:53:50Z"/>
                <w:highlight w:val="none"/>
                <w:lang w:val="en-US" w:eastAsia="zh-CN"/>
              </w:rPr>
            </w:pPr>
            <w:ins w:id="1682" w:author="Huifang Sun" w:date="2022-08-15T10:54:17Z">
              <w:r>
                <w:rPr>
                  <w:highlight w:val="none"/>
                  <w:lang w:val="en-US" w:eastAsia="zh-CN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683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684" w:author="孙会芳" w:date="2022-08-10T16:52:15Z"/>
                <w:rFonts w:hint="default"/>
                <w:highlight w:val="none"/>
                <w:lang w:val="en-US" w:eastAsia="zh-CN"/>
              </w:rPr>
            </w:pPr>
            <w:ins w:id="1685" w:author="孙会芳" w:date="2022-08-10T16:52:15Z">
              <w:r>
                <w:rPr>
                  <w:highlight w:val="none"/>
                  <w:lang w:val="en-US" w:eastAsia="zh-CN"/>
                </w:rPr>
                <w:t>CA_n1A-n78A-n79A</w:t>
              </w:r>
            </w:ins>
            <w:ins w:id="1686" w:author="孙会芳" w:date="2022-08-10T16:52:15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687" w:author="孙会芳" w:date="2022-08-10T16:52:15Z"/>
                <w:highlight w:val="none"/>
                <w:lang w:val="en-US" w:eastAsia="zh-CN"/>
              </w:rPr>
            </w:pPr>
            <w:ins w:id="1688" w:author="孙会芳" w:date="2022-08-10T16:52:15Z">
              <w:r>
                <w:rPr>
                  <w:highlight w:val="none"/>
                  <w:lang w:val="en-US" w:eastAsia="zh-CN"/>
                </w:rPr>
                <w:t>CA_n1A-n78A</w:t>
              </w:r>
            </w:ins>
          </w:p>
          <w:p>
            <w:pPr>
              <w:pStyle w:val="52"/>
              <w:bidi w:val="0"/>
              <w:rPr>
                <w:ins w:id="1689" w:author="孙会芳" w:date="2022-08-10T16:52:15Z"/>
                <w:highlight w:val="none"/>
                <w:lang w:val="en-US" w:eastAsia="zh-CN"/>
              </w:rPr>
            </w:pPr>
            <w:ins w:id="1690" w:author="孙会芳" w:date="2022-08-10T16:52:15Z">
              <w:r>
                <w:rPr>
                  <w:highlight w:val="none"/>
                  <w:lang w:val="en-US" w:eastAsia="zh-CN"/>
                </w:rPr>
                <w:t>CA_n1A-n79A</w:t>
              </w:r>
            </w:ins>
          </w:p>
          <w:p>
            <w:pPr>
              <w:pStyle w:val="52"/>
              <w:bidi w:val="0"/>
              <w:rPr>
                <w:ins w:id="1691" w:author="孙会芳" w:date="2022-08-10T16:52:15Z"/>
                <w:highlight w:val="none"/>
                <w:lang w:val="en-US" w:eastAsia="zh-CN"/>
              </w:rPr>
            </w:pPr>
            <w:ins w:id="1692" w:author="孙会芳" w:date="2022-08-10T16:52:15Z">
              <w:r>
                <w:rPr>
                  <w:highlight w:val="none"/>
                  <w:lang w:val="en-US" w:eastAsia="zh-CN"/>
                </w:rPr>
                <w:t>CA_n78A-n79A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693" w:author="孙会芳" w:date="2022-08-10T16:52:15Z"/>
                <w:highlight w:val="none"/>
                <w:lang w:val="en-US" w:eastAsia="zh-CN"/>
              </w:rPr>
            </w:pPr>
            <w:ins w:id="1694" w:author="孙会芳" w:date="2022-08-10T16:52:15Z">
              <w:r>
                <w:rPr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695" w:author="孙会芳" w:date="2022-08-10T16:52:15Z"/>
                <w:highlight w:val="none"/>
                <w:lang w:val="en-US" w:eastAsia="zh-CN"/>
              </w:rPr>
            </w:pPr>
            <w:ins w:id="1696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697" w:author="孙会芳" w:date="2022-08-10T16:52:15Z"/>
                <w:highlight w:val="none"/>
                <w:lang w:val="en-US" w:eastAsia="zh-CN"/>
              </w:rPr>
            </w:pPr>
            <w:ins w:id="1698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69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0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1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2" w:author="孙会芳" w:date="2022-08-10T16:52:15Z"/>
                <w:highlight w:val="none"/>
                <w:lang w:val="en-US" w:eastAsia="zh-CN"/>
              </w:rPr>
            </w:pPr>
            <w:ins w:id="1703" w:author="孙会芳" w:date="2022-08-10T16:52:15Z">
              <w:r>
                <w:rPr>
                  <w:highlight w:val="none"/>
                  <w:lang w:val="en-US" w:eastAsia="zh-CN"/>
                </w:rPr>
                <w:t>n78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4" w:author="孙会芳" w:date="2022-08-10T16:52:15Z"/>
                <w:highlight w:val="none"/>
                <w:lang w:val="en-US" w:eastAsia="zh-CN"/>
              </w:rPr>
            </w:pPr>
            <w:ins w:id="1705" w:author="孙会芳" w:date="2022-08-10T16:52:15Z">
              <w:r>
                <w:rPr>
                  <w:highlight w:val="none"/>
                  <w:lang w:val="en-US" w:eastAsia="zh-CN"/>
                </w:rPr>
                <w:t>10, 15, 20, 40, 50, 60, 80, 90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6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0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8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9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0" w:author="孙会芳" w:date="2022-08-10T16:52:15Z"/>
                <w:highlight w:val="none"/>
                <w:lang w:val="en-US" w:eastAsia="zh-CN"/>
              </w:rPr>
            </w:pPr>
            <w:ins w:id="1711" w:author="孙会芳" w:date="2022-08-10T16:52:15Z">
              <w:r>
                <w:rPr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2" w:author="孙会芳" w:date="2022-08-10T16:52:15Z"/>
                <w:highlight w:val="none"/>
                <w:lang w:val="en-US" w:eastAsia="zh-CN"/>
              </w:rPr>
            </w:pPr>
            <w:ins w:id="1713" w:author="孙会芳" w:date="2022-08-10T16:52:15Z">
              <w:r>
                <w:rPr>
                  <w:highlight w:val="none"/>
                  <w:lang w:val="en-US" w:eastAsia="zh-CN"/>
                </w:rPr>
                <w:t>40, 50, 60, 80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4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1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6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7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8" w:author="孙会芳" w:date="2022-08-10T16:52:15Z"/>
                <w:highlight w:val="none"/>
                <w:lang w:val="en-US" w:eastAsia="zh-CN"/>
              </w:rPr>
            </w:pPr>
            <w:ins w:id="1719" w:author="孙会芳" w:date="2022-08-10T16:52:15Z">
              <w:r>
                <w:rPr>
                  <w:highlight w:val="none"/>
                  <w:lang w:val="en-US"/>
                </w:rPr>
                <w:t>n1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0" w:author="孙会芳" w:date="2022-08-10T16:52:15Z"/>
                <w:highlight w:val="none"/>
                <w:lang w:val="en-US" w:eastAsia="zh-CN"/>
              </w:rPr>
            </w:pPr>
            <w:ins w:id="1721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2" w:author="孙会芳" w:date="2022-08-10T16:52:15Z"/>
                <w:highlight w:val="none"/>
                <w:lang w:val="en-US" w:eastAsia="zh-CN"/>
              </w:rPr>
            </w:pPr>
            <w:ins w:id="1723" w:author="孙会芳" w:date="2022-08-10T16:52:15Z">
              <w:r>
                <w:rPr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24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5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6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7" w:author="孙会芳" w:date="2022-08-10T16:52:15Z"/>
                <w:highlight w:val="none"/>
                <w:lang w:val="en-US" w:eastAsia="zh-CN"/>
              </w:rPr>
            </w:pPr>
            <w:ins w:id="1728" w:author="孙会芳" w:date="2022-08-10T16:52:15Z">
              <w:r>
                <w:rPr>
                  <w:highlight w:val="none"/>
                  <w:lang w:val="en-US"/>
                </w:rPr>
                <w:t>n78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9" w:author="孙会芳" w:date="2022-08-10T16:52:15Z"/>
                <w:highlight w:val="none"/>
                <w:lang w:val="en-US" w:eastAsia="zh-CN"/>
              </w:rPr>
            </w:pPr>
            <w:ins w:id="1730" w:author="孙会芳" w:date="2022-08-10T16:52:15Z">
              <w:r>
                <w:rPr>
                  <w:highlight w:val="none"/>
                  <w:lang w:val="en-US" w:eastAsia="zh-CN"/>
                </w:rPr>
                <w:t>10, 15, 20, 25, 30, 40, 50, 60, 80, 90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1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32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3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4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5" w:author="孙会芳" w:date="2022-08-10T16:52:15Z"/>
                <w:highlight w:val="none"/>
                <w:lang w:val="en-US" w:eastAsia="zh-CN"/>
              </w:rPr>
            </w:pPr>
            <w:ins w:id="1736" w:author="孙会芳" w:date="2022-08-10T16:52:15Z">
              <w:r>
                <w:rPr>
                  <w:highlight w:val="none"/>
                  <w:lang w:val="en-US"/>
                </w:rPr>
                <w:t>n79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7" w:author="孙会芳" w:date="2022-08-10T16:52:15Z"/>
                <w:highlight w:val="none"/>
                <w:lang w:val="en-US" w:eastAsia="zh-CN"/>
              </w:rPr>
            </w:pPr>
            <w:ins w:id="1738" w:author="孙会芳" w:date="2022-08-10T16:52:15Z">
              <w:r>
                <w:rPr>
                  <w:highlight w:val="none"/>
                  <w:lang w:val="en-US" w:eastAsia="zh-CN"/>
                </w:rPr>
                <w:t>40, 50, 60, 80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9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40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41" w:author="孙会芳" w:date="2022-08-10T16:52:15Z"/>
                <w:highlight w:val="none"/>
                <w:lang w:val="en-US" w:eastAsia="zh-CN"/>
              </w:rPr>
            </w:pPr>
            <w:ins w:id="1742" w:author="孙会芳" w:date="2022-08-10T16:52:15Z">
              <w:r>
                <w:rPr>
                  <w:highlight w:val="none"/>
                  <w:lang w:val="en-US"/>
                </w:rPr>
                <w:t>CA_n26A-n66A-n70A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43" w:author="孙会芳" w:date="2022-08-10T16:52:15Z"/>
                <w:highlight w:val="none"/>
                <w:lang w:val="en-US" w:eastAsia="zh-CN"/>
              </w:rPr>
            </w:pPr>
            <w:ins w:id="1744" w:author="孙会芳" w:date="2022-08-10T16:52:15Z">
              <w:r>
                <w:rPr>
                  <w:highlight w:val="none"/>
                  <w:lang w:val="en-US" w:eastAsia="zh-CN"/>
                </w:rPr>
                <w:t>CA_n26A-n66A</w:t>
              </w:r>
            </w:ins>
          </w:p>
          <w:p>
            <w:pPr>
              <w:pStyle w:val="52"/>
              <w:bidi w:val="0"/>
              <w:rPr>
                <w:ins w:id="1745" w:author="孙会芳" w:date="2022-08-10T16:52:15Z"/>
                <w:highlight w:val="none"/>
                <w:lang w:val="en-US" w:eastAsia="zh-CN"/>
              </w:rPr>
            </w:pPr>
            <w:ins w:id="1746" w:author="孙会芳" w:date="2022-08-10T16:52:15Z">
              <w:r>
                <w:rPr>
                  <w:highlight w:val="none"/>
                  <w:lang w:val="en-US" w:eastAsia="zh-CN"/>
                </w:rPr>
                <w:t>CA_n26A-n70A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47" w:author="孙会芳" w:date="2022-08-10T16:52:15Z"/>
                <w:highlight w:val="none"/>
                <w:lang w:val="en-US" w:eastAsia="zh-CN"/>
              </w:rPr>
            </w:pPr>
            <w:ins w:id="1748" w:author="孙会芳" w:date="2022-08-10T16:52:15Z">
              <w:r>
                <w:rPr>
                  <w:highlight w:val="none"/>
                  <w:lang w:val="en-US" w:eastAsia="zh-CN"/>
                </w:rPr>
                <w:t>n26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49" w:author="孙会芳" w:date="2022-08-10T16:52:15Z"/>
                <w:highlight w:val="none"/>
                <w:lang w:val="en-US" w:eastAsia="zh-CN"/>
              </w:rPr>
            </w:pPr>
            <w:ins w:id="1750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51" w:author="孙会芳" w:date="2022-08-10T16:52:15Z"/>
                <w:highlight w:val="none"/>
                <w:lang w:val="en-US" w:eastAsia="zh-CN"/>
              </w:rPr>
            </w:pPr>
            <w:ins w:id="1752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5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54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55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56" w:author="孙会芳" w:date="2022-08-10T16:52:15Z"/>
                <w:highlight w:val="none"/>
                <w:lang w:val="en-US" w:eastAsia="zh-CN"/>
              </w:rPr>
            </w:pPr>
            <w:ins w:id="1757" w:author="孙会芳" w:date="2022-08-10T16:52:15Z">
              <w:r>
                <w:rPr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58" w:author="孙会芳" w:date="2022-08-10T16:52:15Z"/>
                <w:highlight w:val="none"/>
                <w:lang w:val="en-US" w:eastAsia="zh-CN"/>
              </w:rPr>
            </w:pPr>
            <w:ins w:id="1759" w:author="孙会芳" w:date="2022-08-10T16:52:15Z">
              <w:r>
                <w:rPr>
                  <w:highlight w:val="none"/>
                  <w:lang w:val="en-US" w:eastAsia="zh-CN"/>
                </w:rPr>
                <w:t>5, 10, 15, 20, 25, 30, 40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60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6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62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63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64" w:author="孙会芳" w:date="2022-08-10T16:52:15Z"/>
                <w:highlight w:val="none"/>
                <w:lang w:val="en-US" w:eastAsia="zh-CN"/>
              </w:rPr>
            </w:pPr>
            <w:ins w:id="1765" w:author="孙会芳" w:date="2022-08-10T16:52:15Z">
              <w:r>
                <w:rPr>
                  <w:highlight w:val="none"/>
                  <w:lang w:val="en-US" w:eastAsia="zh-CN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66" w:author="孙会芳" w:date="2022-08-10T16:52:15Z"/>
                <w:highlight w:val="none"/>
                <w:lang w:val="en-US" w:eastAsia="zh-CN"/>
              </w:rPr>
            </w:pPr>
            <w:ins w:id="1767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1768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1769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1770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71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72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73" w:author="孙会芳" w:date="2022-08-10T16:52:15Z"/>
                <w:highlight w:val="none"/>
                <w:lang w:val="en-US" w:eastAsia="zh-CN"/>
              </w:rPr>
            </w:pPr>
            <w:ins w:id="1774" w:author="孙会芳" w:date="2022-08-10T16:52:15Z">
              <w:r>
                <w:rPr>
                  <w:highlight w:val="none"/>
                  <w:lang w:val="en-US"/>
                </w:rPr>
                <w:t>CA_n26A-n66(2A)-n70A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75" w:author="孙会芳" w:date="2022-08-10T16:52:15Z"/>
                <w:highlight w:val="none"/>
                <w:lang w:val="en-US" w:eastAsia="zh-CN"/>
              </w:rPr>
            </w:pPr>
            <w:ins w:id="1776" w:author="孙会芳" w:date="2022-08-10T16:52:15Z">
              <w:r>
                <w:rPr>
                  <w:highlight w:val="none"/>
                  <w:lang w:val="en-US" w:eastAsia="zh-CN"/>
                </w:rPr>
                <w:t>CA_n26A-n66A</w:t>
              </w:r>
            </w:ins>
          </w:p>
          <w:p>
            <w:pPr>
              <w:pStyle w:val="52"/>
              <w:bidi w:val="0"/>
              <w:rPr>
                <w:ins w:id="1777" w:author="孙会芳" w:date="2022-08-10T16:52:15Z"/>
                <w:highlight w:val="none"/>
                <w:lang w:val="en-US" w:eastAsia="zh-CN"/>
              </w:rPr>
            </w:pPr>
            <w:ins w:id="1778" w:author="孙会芳" w:date="2022-08-10T16:52:15Z">
              <w:r>
                <w:rPr>
                  <w:highlight w:val="none"/>
                  <w:lang w:val="en-US" w:eastAsia="zh-CN"/>
                </w:rPr>
                <w:t>CA_n26A-n70A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79" w:author="孙会芳" w:date="2022-08-10T16:52:15Z"/>
                <w:highlight w:val="none"/>
                <w:lang w:val="en-US" w:eastAsia="zh-CN"/>
              </w:rPr>
            </w:pPr>
            <w:ins w:id="1780" w:author="孙会芳" w:date="2022-08-10T16:52:15Z">
              <w:r>
                <w:rPr>
                  <w:highlight w:val="none"/>
                  <w:lang w:val="en-US" w:eastAsia="zh-CN"/>
                </w:rPr>
                <w:t>n26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81" w:author="孙会芳" w:date="2022-08-10T16:52:15Z"/>
                <w:highlight w:val="none"/>
                <w:lang w:val="en-US" w:eastAsia="zh-CN"/>
              </w:rPr>
            </w:pPr>
            <w:ins w:id="1782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83" w:author="孙会芳" w:date="2022-08-10T16:52:15Z"/>
                <w:highlight w:val="none"/>
                <w:lang w:val="en-US" w:eastAsia="zh-CN"/>
              </w:rPr>
            </w:pPr>
            <w:ins w:id="1784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8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86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87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88" w:author="孙会芳" w:date="2022-08-10T16:52:15Z"/>
                <w:highlight w:val="none"/>
                <w:lang w:val="en-US" w:eastAsia="zh-CN"/>
              </w:rPr>
            </w:pPr>
            <w:ins w:id="1789" w:author="孙会芳" w:date="2022-08-10T16:52:15Z">
              <w:r>
                <w:rPr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0" w:author="孙会芳" w:date="2022-08-10T16:52:15Z"/>
                <w:highlight w:val="none"/>
                <w:lang w:val="en-US" w:eastAsia="zh-CN"/>
              </w:rPr>
            </w:pPr>
            <w:ins w:id="1791" w:author="孙会芳" w:date="2022-08-10T16:52:15Z">
              <w:r>
                <w:rPr>
                  <w:highlight w:val="none"/>
                  <w:lang w:val="en-US" w:eastAsia="zh-CN"/>
                </w:rPr>
                <w:t>CA_n66(2A)_BCS0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2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9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4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5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6" w:author="孙会芳" w:date="2022-08-10T16:52:15Z"/>
                <w:highlight w:val="none"/>
                <w:lang w:val="en-US" w:eastAsia="zh-CN"/>
              </w:rPr>
            </w:pPr>
            <w:ins w:id="1797" w:author="孙会芳" w:date="2022-08-10T16:52:15Z">
              <w:r>
                <w:rPr>
                  <w:highlight w:val="none"/>
                  <w:lang w:val="en-US" w:eastAsia="zh-CN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8" w:author="孙会芳" w:date="2022-08-10T16:52:15Z"/>
                <w:highlight w:val="none"/>
                <w:lang w:val="en-US" w:eastAsia="zh-CN"/>
              </w:rPr>
            </w:pPr>
            <w:ins w:id="1799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1800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1801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1802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03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04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05" w:author="孙会芳" w:date="2022-08-10T16:52:15Z"/>
                <w:highlight w:val="none"/>
                <w:lang w:val="en-US" w:eastAsia="zh-CN"/>
              </w:rPr>
            </w:pPr>
            <w:ins w:id="1806" w:author="孙会芳" w:date="2022-08-10T16:52:15Z">
              <w:r>
                <w:rPr>
                  <w:highlight w:val="none"/>
                  <w:lang w:val="fr-FR" w:eastAsia="zh-CN"/>
                </w:rPr>
                <w:t>CA_</w:t>
              </w:r>
            </w:ins>
            <w:ins w:id="1807" w:author="孙会芳" w:date="2022-08-10T16:52:15Z">
              <w:r>
                <w:rPr>
                  <w:highlight w:val="none"/>
                  <w:lang w:val="en-US" w:eastAsia="zh-CN"/>
                </w:rPr>
                <w:t>n29</w:t>
              </w:r>
            </w:ins>
            <w:ins w:id="1808" w:author="孙会芳" w:date="2022-08-10T16:52:15Z">
              <w:r>
                <w:rPr>
                  <w:highlight w:val="none"/>
                  <w:lang w:val="sv-SE" w:eastAsia="ja-JP"/>
                </w:rPr>
                <w:t>A-n66A-</w:t>
              </w:r>
            </w:ins>
            <w:ins w:id="1809" w:author="孙会芳" w:date="2022-08-10T16:52:15Z">
              <w:r>
                <w:rPr>
                  <w:highlight w:val="none"/>
                  <w:lang w:val="en-US" w:eastAsia="zh-CN"/>
                </w:rPr>
                <w:t>n70</w:t>
              </w:r>
            </w:ins>
            <w:ins w:id="1810" w:author="孙会芳" w:date="2022-08-10T16:52:15Z">
              <w:r>
                <w:rPr>
                  <w:highlight w:val="none"/>
                  <w:lang w:val="sv-SE" w:eastAsia="ja-JP"/>
                </w:rPr>
                <w:t>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11" w:author="孙会芳" w:date="2022-08-10T16:52:15Z"/>
                <w:highlight w:val="none"/>
                <w:lang w:val="en-US" w:eastAsia="zh-CN"/>
              </w:rPr>
            </w:pPr>
            <w:ins w:id="1812" w:author="孙会芳" w:date="2022-08-10T16:52:15Z">
              <w:r>
                <w:rPr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13" w:author="孙会芳" w:date="2022-08-10T16:52:15Z"/>
                <w:highlight w:val="none"/>
                <w:lang w:val="en-US" w:eastAsia="zh-CN"/>
              </w:rPr>
            </w:pPr>
            <w:ins w:id="1814" w:author="孙会芳" w:date="2022-08-10T16:52:15Z">
              <w:r>
                <w:rPr>
                  <w:highlight w:val="none"/>
                  <w:lang w:val="en-US" w:eastAsia="zh-CN"/>
                </w:rPr>
                <w:t>n29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15" w:author="孙会芳" w:date="2022-08-10T16:52:15Z"/>
                <w:highlight w:val="none"/>
                <w:lang w:val="en-US" w:eastAsia="zh-CN"/>
              </w:rPr>
            </w:pPr>
            <w:ins w:id="1816" w:author="孙会芳" w:date="2022-08-10T16:52:15Z">
              <w:r>
                <w:rPr>
                  <w:highlight w:val="none"/>
                  <w:lang w:val="en-US" w:eastAsia="zh-CN"/>
                </w:rPr>
                <w:t>5, 10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17" w:author="孙会芳" w:date="2022-08-10T16:52:15Z"/>
                <w:highlight w:val="none"/>
                <w:lang w:val="en-US" w:eastAsia="zh-CN"/>
              </w:rPr>
            </w:pPr>
            <w:ins w:id="1818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1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0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1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2" w:author="孙会芳" w:date="2022-08-10T16:52:15Z"/>
                <w:highlight w:val="none"/>
                <w:lang w:val="en-US" w:eastAsia="zh-CN"/>
              </w:rPr>
            </w:pPr>
            <w:ins w:id="1823" w:author="孙会芳" w:date="2022-08-10T16:52:15Z">
              <w:r>
                <w:rPr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4" w:author="孙会芳" w:date="2022-08-10T16:52:15Z"/>
                <w:highlight w:val="none"/>
                <w:lang w:val="en-US" w:eastAsia="zh-CN"/>
              </w:rPr>
            </w:pPr>
            <w:ins w:id="1825" w:author="孙会芳" w:date="2022-08-10T16:52:15Z">
              <w:r>
                <w:rPr>
                  <w:highlight w:val="none"/>
                  <w:lang w:val="en-US" w:eastAsia="zh-CN"/>
                </w:rPr>
                <w:t>5, 10, 15, 20, 40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6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2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8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9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30" w:author="孙会芳" w:date="2022-08-10T16:52:15Z"/>
                <w:highlight w:val="none"/>
                <w:lang w:val="en-US" w:eastAsia="zh-CN"/>
              </w:rPr>
            </w:pPr>
            <w:ins w:id="1831" w:author="孙会芳" w:date="2022-08-10T16:52:15Z">
              <w:r>
                <w:rPr>
                  <w:highlight w:val="none"/>
                  <w:lang w:val="fr-FR" w:eastAsia="ja-JP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32" w:author="孙会芳" w:date="2022-08-10T16:52:15Z"/>
                <w:highlight w:val="none"/>
                <w:lang w:val="fr-FR" w:eastAsia="ja-JP"/>
              </w:rPr>
            </w:pPr>
            <w:ins w:id="1833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1834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1835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1836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37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38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39" w:author="孙会芳" w:date="2022-08-10T16:52:15Z"/>
                <w:highlight w:val="none"/>
                <w:lang w:val="en-US" w:eastAsia="zh-CN"/>
              </w:rPr>
            </w:pPr>
            <w:ins w:id="1840" w:author="孙会芳" w:date="2022-08-10T16:52:15Z">
              <w:r>
                <w:rPr>
                  <w:highlight w:val="none"/>
                  <w:lang w:val="fr-FR" w:eastAsia="zh-CN"/>
                </w:rPr>
                <w:t>CA_</w:t>
              </w:r>
            </w:ins>
            <w:ins w:id="1841" w:author="孙会芳" w:date="2022-08-10T16:52:15Z">
              <w:r>
                <w:rPr>
                  <w:highlight w:val="none"/>
                  <w:lang w:val="en-US" w:eastAsia="zh-CN"/>
                </w:rPr>
                <w:t>n29</w:t>
              </w:r>
            </w:ins>
            <w:ins w:id="1842" w:author="孙会芳" w:date="2022-08-10T16:52:15Z">
              <w:r>
                <w:rPr>
                  <w:highlight w:val="none"/>
                  <w:lang w:val="sv-SE" w:eastAsia="ja-JP"/>
                </w:rPr>
                <w:t>A-n66B-</w:t>
              </w:r>
            </w:ins>
            <w:ins w:id="1843" w:author="孙会芳" w:date="2022-08-10T16:52:15Z">
              <w:r>
                <w:rPr>
                  <w:highlight w:val="none"/>
                  <w:lang w:val="en-US" w:eastAsia="zh-CN"/>
                </w:rPr>
                <w:t>n70</w:t>
              </w:r>
            </w:ins>
            <w:ins w:id="1844" w:author="孙会芳" w:date="2022-08-10T16:52:15Z">
              <w:r>
                <w:rPr>
                  <w:highlight w:val="none"/>
                  <w:lang w:val="sv-SE" w:eastAsia="ja-JP"/>
                </w:rPr>
                <w:t>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45" w:author="孙会芳" w:date="2022-08-10T16:52:15Z"/>
                <w:highlight w:val="none"/>
                <w:lang w:val="en-US" w:eastAsia="zh-CN"/>
              </w:rPr>
            </w:pPr>
            <w:ins w:id="1846" w:author="孙会芳" w:date="2022-08-10T16:52:15Z">
              <w:r>
                <w:rPr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47" w:author="孙会芳" w:date="2022-08-10T16:52:15Z"/>
                <w:highlight w:val="none"/>
                <w:lang w:val="en-US" w:eastAsia="zh-CN"/>
              </w:rPr>
            </w:pPr>
            <w:ins w:id="1848" w:author="孙会芳" w:date="2022-08-10T16:52:15Z">
              <w:r>
                <w:rPr>
                  <w:highlight w:val="none"/>
                  <w:lang w:val="en-US" w:eastAsia="zh-CN"/>
                </w:rPr>
                <w:t>n29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49" w:author="孙会芳" w:date="2022-08-10T16:52:15Z"/>
                <w:highlight w:val="none"/>
                <w:lang w:val="en-US" w:eastAsia="zh-CN"/>
              </w:rPr>
            </w:pPr>
            <w:ins w:id="1850" w:author="孙会芳" w:date="2022-08-10T16:52:15Z">
              <w:r>
                <w:rPr>
                  <w:highlight w:val="none"/>
                  <w:lang w:val="en-US" w:eastAsia="zh-CN"/>
                </w:rPr>
                <w:t>5, 10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51" w:author="孙会芳" w:date="2022-08-10T16:52:15Z"/>
                <w:highlight w:val="none"/>
                <w:lang w:val="en-US" w:eastAsia="zh-CN"/>
              </w:rPr>
            </w:pPr>
            <w:ins w:id="1852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5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54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55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56" w:author="孙会芳" w:date="2022-08-10T16:52:15Z"/>
                <w:highlight w:val="none"/>
                <w:lang w:val="en-US" w:eastAsia="zh-CN"/>
              </w:rPr>
            </w:pPr>
            <w:ins w:id="1857" w:author="孙会芳" w:date="2022-08-10T16:52:15Z">
              <w:r>
                <w:rPr>
                  <w:highlight w:val="none"/>
                  <w:lang w:val="fr-FR" w:eastAsia="ja-JP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58" w:author="孙会芳" w:date="2022-08-10T16:52:15Z"/>
                <w:highlight w:val="none"/>
                <w:lang w:val="fr-FR" w:eastAsia="ja-JP"/>
              </w:rPr>
            </w:pPr>
            <w:ins w:id="1859" w:author="孙会芳" w:date="2022-08-10T16:52:15Z">
              <w:r>
                <w:rPr>
                  <w:highlight w:val="none"/>
                  <w:lang w:val="en-US" w:eastAsia="zh-CN"/>
                </w:rPr>
                <w:t>CA_n66B_BCS0.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60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6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62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63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64" w:author="孙会芳" w:date="2022-08-10T16:52:15Z"/>
                <w:highlight w:val="none"/>
                <w:lang w:val="en-US" w:eastAsia="zh-CN"/>
              </w:rPr>
            </w:pPr>
            <w:ins w:id="1865" w:author="孙会芳" w:date="2022-08-10T16:52:15Z">
              <w:r>
                <w:rPr>
                  <w:highlight w:val="none"/>
                  <w:lang w:val="en-US" w:eastAsia="zh-CN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66" w:author="孙会芳" w:date="2022-08-10T16:52:15Z"/>
                <w:highlight w:val="none"/>
                <w:lang w:val="en-US" w:eastAsia="zh-CN"/>
              </w:rPr>
            </w:pPr>
            <w:ins w:id="1867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1868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1869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1870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71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72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73" w:author="孙会芳" w:date="2022-08-10T16:52:15Z"/>
                <w:highlight w:val="none"/>
                <w:lang w:val="en-US" w:eastAsia="zh-CN"/>
              </w:rPr>
            </w:pPr>
            <w:ins w:id="1874" w:author="孙会芳" w:date="2022-08-10T16:52:15Z">
              <w:r>
                <w:rPr>
                  <w:highlight w:val="none"/>
                  <w:lang w:val="fr-FR" w:eastAsia="zh-CN"/>
                </w:rPr>
                <w:t>CA_</w:t>
              </w:r>
            </w:ins>
            <w:ins w:id="1875" w:author="孙会芳" w:date="2022-08-10T16:52:15Z">
              <w:r>
                <w:rPr>
                  <w:highlight w:val="none"/>
                  <w:lang w:val="en-US" w:eastAsia="zh-CN"/>
                </w:rPr>
                <w:t>n29</w:t>
              </w:r>
            </w:ins>
            <w:ins w:id="1876" w:author="孙会芳" w:date="2022-08-10T16:52:15Z">
              <w:r>
                <w:rPr>
                  <w:highlight w:val="none"/>
                  <w:lang w:val="sv-SE" w:eastAsia="ja-JP"/>
                </w:rPr>
                <w:t>A-n66(2A)-</w:t>
              </w:r>
            </w:ins>
            <w:ins w:id="1877" w:author="孙会芳" w:date="2022-08-10T16:52:15Z">
              <w:r>
                <w:rPr>
                  <w:highlight w:val="none"/>
                  <w:lang w:val="en-US" w:eastAsia="zh-CN"/>
                </w:rPr>
                <w:t>n70</w:t>
              </w:r>
            </w:ins>
            <w:ins w:id="1878" w:author="孙会芳" w:date="2022-08-10T16:52:15Z">
              <w:r>
                <w:rPr>
                  <w:highlight w:val="none"/>
                  <w:lang w:val="sv-SE" w:eastAsia="ja-JP"/>
                </w:rPr>
                <w:t>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79" w:author="孙会芳" w:date="2022-08-10T16:52:15Z"/>
                <w:highlight w:val="none"/>
                <w:lang w:val="en-US" w:eastAsia="zh-CN"/>
              </w:rPr>
            </w:pPr>
            <w:ins w:id="1880" w:author="孙会芳" w:date="2022-08-10T16:52:15Z">
              <w:r>
                <w:rPr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81" w:author="孙会芳" w:date="2022-08-10T16:52:15Z"/>
                <w:highlight w:val="none"/>
                <w:lang w:val="en-US" w:eastAsia="zh-CN"/>
              </w:rPr>
            </w:pPr>
            <w:ins w:id="1882" w:author="孙会芳" w:date="2022-08-10T16:52:15Z">
              <w:r>
                <w:rPr>
                  <w:highlight w:val="none"/>
                  <w:lang w:val="en-US" w:eastAsia="zh-CN"/>
                </w:rPr>
                <w:t>n29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83" w:author="孙会芳" w:date="2022-08-10T16:52:15Z"/>
                <w:highlight w:val="none"/>
                <w:lang w:val="en-US" w:eastAsia="zh-CN"/>
              </w:rPr>
            </w:pPr>
            <w:ins w:id="1884" w:author="孙会芳" w:date="2022-08-10T16:52:15Z">
              <w:r>
                <w:rPr>
                  <w:highlight w:val="none"/>
                  <w:lang w:val="en-US" w:eastAsia="zh-CN"/>
                </w:rPr>
                <w:t>5, 10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85" w:author="孙会芳" w:date="2022-08-10T16:52:15Z"/>
                <w:highlight w:val="none"/>
                <w:lang w:val="en-US" w:eastAsia="zh-CN"/>
              </w:rPr>
            </w:pPr>
            <w:ins w:id="1886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8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88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89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0" w:author="孙会芳" w:date="2022-08-10T16:52:15Z"/>
                <w:highlight w:val="none"/>
                <w:lang w:val="en-US" w:eastAsia="zh-CN"/>
              </w:rPr>
            </w:pPr>
            <w:ins w:id="1891" w:author="孙会芳" w:date="2022-08-10T16:52:15Z">
              <w:r>
                <w:rPr>
                  <w:highlight w:val="none"/>
                  <w:lang w:val="fr-FR" w:eastAsia="ja-JP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2" w:author="孙会芳" w:date="2022-08-10T16:52:15Z"/>
                <w:highlight w:val="none"/>
                <w:lang w:val="fr-FR" w:eastAsia="ja-JP"/>
              </w:rPr>
            </w:pPr>
            <w:ins w:id="1893" w:author="孙会芳" w:date="2022-08-10T16:52:15Z">
              <w:r>
                <w:rPr>
                  <w:highlight w:val="none"/>
                  <w:lang w:val="en-US" w:eastAsia="zh-CN"/>
                </w:rPr>
                <w:t>CA_n66(2A)_BCS0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4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9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6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7" w:author="孙会芳" w:date="2022-08-10T16:52:15Z"/>
                <w:highlight w:val="none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8" w:author="孙会芳" w:date="2022-08-10T16:52:15Z"/>
                <w:highlight w:val="none"/>
                <w:lang w:val="en-US" w:eastAsia="zh-CN"/>
              </w:rPr>
            </w:pPr>
            <w:ins w:id="1899" w:author="孙会芳" w:date="2022-08-10T16:52:15Z">
              <w:r>
                <w:rPr>
                  <w:highlight w:val="none"/>
                  <w:lang w:val="en-US" w:eastAsia="zh-CN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00" w:author="孙会芳" w:date="2022-08-10T16:52:15Z"/>
                <w:highlight w:val="none"/>
                <w:lang w:val="en-US" w:eastAsia="zh-CN"/>
              </w:rPr>
            </w:pPr>
            <w:ins w:id="1901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1902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1903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1904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05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06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07" w:author="孙会芳" w:date="2022-08-10T16:52:15Z"/>
                <w:highlight w:val="none"/>
                <w:lang w:val="en-US"/>
              </w:rPr>
            </w:pPr>
            <w:ins w:id="1908" w:author="孙会芳" w:date="2022-08-10T16:52:15Z">
              <w:r>
                <w:rPr>
                  <w:highlight w:val="none"/>
                  <w:lang w:val="en-US"/>
                </w:rPr>
                <w:t>CA_n48A-n66A-n70A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09" w:author="孙会芳" w:date="2022-08-10T16:52:15Z"/>
                <w:highlight w:val="none"/>
                <w:lang w:val="en-US"/>
              </w:rPr>
            </w:pPr>
            <w:ins w:id="1910" w:author="孙会芳" w:date="2022-08-10T16:52:15Z">
              <w:r>
                <w:rPr>
                  <w:highlight w:val="none"/>
                  <w:lang w:val="en-US"/>
                </w:rPr>
                <w:t>CA_n48A-n66A</w:t>
              </w:r>
            </w:ins>
          </w:p>
          <w:p>
            <w:pPr>
              <w:pStyle w:val="52"/>
              <w:bidi w:val="0"/>
              <w:rPr>
                <w:ins w:id="1911" w:author="孙会芳" w:date="2022-08-10T16:52:15Z"/>
                <w:highlight w:val="none"/>
                <w:lang w:val="en-US"/>
              </w:rPr>
            </w:pPr>
            <w:ins w:id="1912" w:author="孙会芳" w:date="2022-08-10T16:52:15Z">
              <w:r>
                <w:rPr>
                  <w:highlight w:val="none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13" w:author="孙会芳" w:date="2022-08-10T16:52:15Z"/>
                <w:highlight w:val="none"/>
                <w:lang w:val="en-US"/>
              </w:rPr>
            </w:pPr>
            <w:ins w:id="1914" w:author="孙会芳" w:date="2022-08-10T16:52:15Z">
              <w:r>
                <w:rPr>
                  <w:highlight w:val="none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15" w:author="孙会芳" w:date="2022-08-10T16:52:15Z"/>
                <w:highlight w:val="none"/>
                <w:lang w:val="en-US" w:eastAsia="zh-CN"/>
              </w:rPr>
            </w:pPr>
            <w:ins w:id="1916" w:author="孙会芳" w:date="2022-08-10T16:52:15Z">
              <w:r>
                <w:rPr>
                  <w:highlight w:val="none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17" w:author="孙会芳" w:date="2022-08-10T16:52:15Z"/>
                <w:highlight w:val="none"/>
                <w:lang w:val="en-US" w:eastAsia="zh-CN"/>
              </w:rPr>
            </w:pPr>
            <w:ins w:id="1918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1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0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1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2" w:author="孙会芳" w:date="2022-08-10T16:52:15Z"/>
                <w:highlight w:val="none"/>
                <w:lang w:val="en-US"/>
              </w:rPr>
            </w:pPr>
            <w:ins w:id="1923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4" w:author="孙会芳" w:date="2022-08-10T16:52:15Z"/>
                <w:highlight w:val="none"/>
                <w:lang w:val="en-US" w:eastAsia="zh-CN"/>
              </w:rPr>
            </w:pPr>
            <w:ins w:id="1925" w:author="孙会芳" w:date="2022-08-10T16:52:15Z">
              <w:r>
                <w:rPr>
                  <w:highlight w:val="none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6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2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8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9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30" w:author="孙会芳" w:date="2022-08-10T16:52:15Z"/>
                <w:highlight w:val="none"/>
                <w:lang w:val="en-US"/>
              </w:rPr>
            </w:pPr>
            <w:ins w:id="1931" w:author="孙会芳" w:date="2022-08-10T16:52:15Z">
              <w:r>
                <w:rPr>
                  <w:highlight w:val="none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32" w:author="孙会芳" w:date="2022-08-10T16:52:15Z"/>
                <w:highlight w:val="none"/>
                <w:lang w:val="en-US" w:eastAsia="zh-CN"/>
              </w:rPr>
            </w:pPr>
            <w:ins w:id="1933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1934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1935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1936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37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38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39" w:author="孙会芳" w:date="2022-08-10T16:52:15Z"/>
                <w:highlight w:val="none"/>
                <w:lang w:val="en-US"/>
              </w:rPr>
            </w:pPr>
            <w:ins w:id="1940" w:author="孙会芳" w:date="2022-08-10T16:52:15Z">
              <w:r>
                <w:rPr>
                  <w:highlight w:val="none"/>
                  <w:lang w:val="en-US"/>
                </w:rPr>
                <w:t>CA_n48A-n66(2A)-n70A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41" w:author="孙会芳" w:date="2022-08-10T16:52:15Z"/>
                <w:highlight w:val="none"/>
                <w:lang w:val="en-US"/>
              </w:rPr>
            </w:pPr>
            <w:ins w:id="1942" w:author="孙会芳" w:date="2022-08-10T16:52:15Z">
              <w:r>
                <w:rPr>
                  <w:highlight w:val="none"/>
                  <w:lang w:val="en-US"/>
                </w:rPr>
                <w:t>CA_n48A-n66A</w:t>
              </w:r>
            </w:ins>
          </w:p>
          <w:p>
            <w:pPr>
              <w:pStyle w:val="52"/>
              <w:bidi w:val="0"/>
              <w:rPr>
                <w:ins w:id="1943" w:author="孙会芳" w:date="2022-08-10T16:52:15Z"/>
                <w:highlight w:val="none"/>
                <w:lang w:val="en-US"/>
              </w:rPr>
            </w:pPr>
            <w:ins w:id="1944" w:author="孙会芳" w:date="2022-08-10T16:52:15Z">
              <w:r>
                <w:rPr>
                  <w:highlight w:val="none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45" w:author="孙会芳" w:date="2022-08-10T16:52:15Z"/>
                <w:highlight w:val="none"/>
                <w:lang w:val="en-US"/>
              </w:rPr>
            </w:pPr>
            <w:ins w:id="1946" w:author="孙会芳" w:date="2022-08-10T16:52:15Z">
              <w:r>
                <w:rPr>
                  <w:highlight w:val="none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47" w:author="孙会芳" w:date="2022-08-10T16:52:15Z"/>
                <w:highlight w:val="none"/>
                <w:lang w:val="en-US" w:eastAsia="zh-CN"/>
              </w:rPr>
            </w:pPr>
            <w:ins w:id="1948" w:author="孙会芳" w:date="2022-08-10T16:52:15Z">
              <w:r>
                <w:rPr>
                  <w:highlight w:val="none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49" w:author="孙会芳" w:date="2022-08-10T16:52:15Z"/>
                <w:highlight w:val="none"/>
                <w:lang w:val="en-US" w:eastAsia="zh-CN"/>
              </w:rPr>
            </w:pPr>
            <w:ins w:id="1950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5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52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53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54" w:author="孙会芳" w:date="2022-08-10T16:52:15Z"/>
                <w:highlight w:val="none"/>
                <w:lang w:val="en-US"/>
              </w:rPr>
            </w:pPr>
            <w:ins w:id="1955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56" w:author="孙会芳" w:date="2022-08-10T16:52:15Z"/>
                <w:highlight w:val="none"/>
                <w:lang w:val="en-US" w:eastAsia="zh-CN"/>
              </w:rPr>
            </w:pPr>
            <w:ins w:id="1957" w:author="孙会芳" w:date="2022-08-10T16:52:15Z">
              <w:r>
                <w:rPr>
                  <w:highlight w:val="none"/>
                  <w:lang w:val="en-US" w:eastAsia="zh-CN"/>
                </w:rPr>
                <w:t>CA_n66(2A)_BCS0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58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5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60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61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62" w:author="孙会芳" w:date="2022-08-10T16:52:15Z"/>
                <w:highlight w:val="none"/>
                <w:lang w:val="en-US"/>
              </w:rPr>
            </w:pPr>
            <w:ins w:id="1963" w:author="孙会芳" w:date="2022-08-10T16:52:15Z">
              <w:r>
                <w:rPr>
                  <w:highlight w:val="none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64" w:author="孙会芳" w:date="2022-08-10T16:52:15Z"/>
                <w:highlight w:val="none"/>
                <w:lang w:val="en-US" w:eastAsia="zh-CN"/>
              </w:rPr>
            </w:pPr>
            <w:ins w:id="1965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1966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1967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1968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69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70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71" w:author="孙会芳" w:date="2022-08-10T16:52:15Z"/>
                <w:highlight w:val="none"/>
                <w:lang w:val="en-US"/>
              </w:rPr>
            </w:pPr>
            <w:ins w:id="1972" w:author="孙会芳" w:date="2022-08-10T16:52:15Z">
              <w:r>
                <w:rPr>
                  <w:highlight w:val="none"/>
                  <w:lang w:val="en-US"/>
                </w:rPr>
                <w:t>CA_n48(2A)-n66A-n70A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73" w:author="孙会芳" w:date="2022-08-10T16:52:15Z"/>
                <w:highlight w:val="none"/>
                <w:lang w:val="en-US"/>
              </w:rPr>
            </w:pPr>
            <w:ins w:id="1974" w:author="孙会芳" w:date="2022-08-10T16:52:15Z">
              <w:r>
                <w:rPr>
                  <w:highlight w:val="none"/>
                  <w:lang w:val="en-US"/>
                </w:rPr>
                <w:t>CA_n48A-n66A</w:t>
              </w:r>
            </w:ins>
          </w:p>
          <w:p>
            <w:pPr>
              <w:pStyle w:val="52"/>
              <w:bidi w:val="0"/>
              <w:rPr>
                <w:ins w:id="1975" w:author="孙会芳" w:date="2022-08-10T16:52:15Z"/>
                <w:highlight w:val="none"/>
                <w:lang w:val="en-US"/>
              </w:rPr>
            </w:pPr>
            <w:ins w:id="1976" w:author="孙会芳" w:date="2022-08-10T16:52:15Z">
              <w:r>
                <w:rPr>
                  <w:highlight w:val="none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77" w:author="孙会芳" w:date="2022-08-10T16:52:15Z"/>
                <w:highlight w:val="none"/>
                <w:lang w:val="en-US"/>
              </w:rPr>
            </w:pPr>
            <w:ins w:id="1978" w:author="孙会芳" w:date="2022-08-10T16:52:15Z">
              <w:r>
                <w:rPr>
                  <w:highlight w:val="none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79" w:author="孙会芳" w:date="2022-08-10T16:52:15Z"/>
                <w:highlight w:val="none"/>
                <w:lang w:val="en-US" w:eastAsia="zh-CN"/>
              </w:rPr>
            </w:pPr>
            <w:ins w:id="1980" w:author="孙会芳" w:date="2022-08-10T16:52:15Z">
              <w:r>
                <w:rPr>
                  <w:highlight w:val="none"/>
                  <w:lang w:val="en-US" w:eastAsia="zh-CN"/>
                </w:rPr>
                <w:t>CA_n48(2A)_BCS1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81" w:author="孙会芳" w:date="2022-08-10T16:52:15Z"/>
                <w:highlight w:val="none"/>
                <w:lang w:val="en-US" w:eastAsia="zh-CN"/>
              </w:rPr>
            </w:pPr>
            <w:ins w:id="1982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8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84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85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86" w:author="孙会芳" w:date="2022-08-10T16:52:15Z"/>
                <w:highlight w:val="none"/>
                <w:lang w:val="en-US"/>
              </w:rPr>
            </w:pPr>
            <w:ins w:id="1987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88" w:author="孙会芳" w:date="2022-08-10T16:52:15Z"/>
                <w:highlight w:val="none"/>
                <w:lang w:val="en-US" w:eastAsia="zh-CN"/>
              </w:rPr>
            </w:pPr>
            <w:ins w:id="1989" w:author="孙会芳" w:date="2022-08-10T16:52:15Z">
              <w:r>
                <w:rPr>
                  <w:highlight w:val="none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90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9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92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93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94" w:author="孙会芳" w:date="2022-08-10T16:52:15Z"/>
                <w:highlight w:val="none"/>
                <w:lang w:val="en-US"/>
              </w:rPr>
            </w:pPr>
            <w:ins w:id="1995" w:author="孙会芳" w:date="2022-08-10T16:52:15Z">
              <w:r>
                <w:rPr>
                  <w:highlight w:val="none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96" w:author="孙会芳" w:date="2022-08-10T16:52:15Z"/>
                <w:highlight w:val="none"/>
                <w:lang w:val="en-US" w:eastAsia="zh-CN"/>
              </w:rPr>
            </w:pPr>
            <w:ins w:id="1997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1998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1999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2000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01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02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03" w:author="孙会芳" w:date="2022-08-10T16:52:15Z"/>
                <w:highlight w:val="none"/>
                <w:lang w:val="en-US"/>
              </w:rPr>
            </w:pPr>
            <w:ins w:id="2004" w:author="孙会芳" w:date="2022-08-10T16:52:15Z">
              <w:r>
                <w:rPr>
                  <w:highlight w:val="none"/>
                  <w:lang w:val="en-US"/>
                </w:rPr>
                <w:t>CA_n48B-n66A-n70A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05" w:author="孙会芳" w:date="2022-08-10T16:52:15Z"/>
                <w:highlight w:val="none"/>
                <w:lang w:val="en-US"/>
              </w:rPr>
            </w:pPr>
            <w:ins w:id="2006" w:author="孙会芳" w:date="2022-08-10T16:52:15Z">
              <w:r>
                <w:rPr>
                  <w:highlight w:val="none"/>
                  <w:lang w:val="en-US"/>
                </w:rPr>
                <w:t>CA_n48A-n66A</w:t>
              </w:r>
            </w:ins>
          </w:p>
          <w:p>
            <w:pPr>
              <w:pStyle w:val="52"/>
              <w:bidi w:val="0"/>
              <w:rPr>
                <w:ins w:id="2007" w:author="孙会芳" w:date="2022-08-10T16:52:15Z"/>
                <w:highlight w:val="none"/>
                <w:lang w:val="en-US"/>
              </w:rPr>
            </w:pPr>
            <w:ins w:id="2008" w:author="孙会芳" w:date="2022-08-10T16:52:15Z">
              <w:r>
                <w:rPr>
                  <w:highlight w:val="none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09" w:author="孙会芳" w:date="2022-08-10T16:52:15Z"/>
                <w:highlight w:val="none"/>
                <w:lang w:val="en-US"/>
              </w:rPr>
            </w:pPr>
            <w:ins w:id="2010" w:author="孙会芳" w:date="2022-08-10T16:52:15Z">
              <w:r>
                <w:rPr>
                  <w:highlight w:val="none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11" w:author="孙会芳" w:date="2022-08-10T16:52:15Z"/>
                <w:highlight w:val="none"/>
                <w:lang w:val="en-US" w:eastAsia="zh-CN"/>
              </w:rPr>
            </w:pPr>
            <w:ins w:id="2012" w:author="孙会芳" w:date="2022-08-10T16:52:15Z">
              <w:r>
                <w:rPr>
                  <w:highlight w:val="none"/>
                  <w:lang w:val="en-US" w:eastAsia="zh-CN"/>
                </w:rPr>
                <w:t>CA_n48B_BCS2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13" w:author="孙会芳" w:date="2022-08-10T16:52:15Z"/>
                <w:highlight w:val="none"/>
                <w:lang w:val="en-US" w:eastAsia="zh-CN"/>
              </w:rPr>
            </w:pPr>
            <w:ins w:id="2014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1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16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17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18" w:author="孙会芳" w:date="2022-08-10T16:52:15Z"/>
                <w:highlight w:val="none"/>
                <w:lang w:val="en-US"/>
              </w:rPr>
            </w:pPr>
            <w:ins w:id="2019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0" w:author="孙会芳" w:date="2022-08-10T16:52:15Z"/>
                <w:highlight w:val="none"/>
                <w:lang w:val="en-US" w:eastAsia="zh-CN"/>
              </w:rPr>
            </w:pPr>
            <w:ins w:id="2021" w:author="孙会芳" w:date="2022-08-10T16:52:15Z">
              <w:r>
                <w:rPr>
                  <w:highlight w:val="none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2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2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4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5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6" w:author="孙会芳" w:date="2022-08-10T16:52:15Z"/>
                <w:highlight w:val="none"/>
                <w:lang w:val="en-US"/>
              </w:rPr>
            </w:pPr>
            <w:ins w:id="2027" w:author="孙会芳" w:date="2022-08-10T16:52:15Z">
              <w:r>
                <w:rPr>
                  <w:highlight w:val="none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8" w:author="孙会芳" w:date="2022-08-10T16:52:15Z"/>
                <w:highlight w:val="none"/>
                <w:lang w:val="en-US" w:eastAsia="zh-CN"/>
              </w:rPr>
            </w:pPr>
            <w:ins w:id="2029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2030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2031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2032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33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34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35" w:author="孙会芳" w:date="2022-08-10T16:52:15Z"/>
                <w:highlight w:val="none"/>
                <w:lang w:val="en-US"/>
              </w:rPr>
            </w:pPr>
            <w:ins w:id="2036" w:author="孙会芳" w:date="2022-08-10T16:52:15Z">
              <w:r>
                <w:rPr>
                  <w:highlight w:val="none"/>
                  <w:lang w:val="en-US"/>
                </w:rPr>
                <w:t>CA_n48A-n66A-n71A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37" w:author="孙会芳" w:date="2022-08-10T16:52:15Z"/>
                <w:highlight w:val="none"/>
                <w:lang w:val="en-US"/>
              </w:rPr>
            </w:pPr>
            <w:ins w:id="2038" w:author="孙会芳" w:date="2022-08-10T16:52:15Z">
              <w:r>
                <w:rPr>
                  <w:highlight w:val="none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039" w:author="孙会芳" w:date="2022-08-10T16:52:15Z"/>
                <w:highlight w:val="none"/>
                <w:lang w:val="en-US"/>
              </w:rPr>
            </w:pPr>
            <w:ins w:id="2040" w:author="孙会芳" w:date="2022-08-10T16:52:15Z">
              <w:r>
                <w:rPr>
                  <w:highlight w:val="none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041" w:author="孙会芳" w:date="2022-08-10T16:52:15Z"/>
                <w:highlight w:val="none"/>
                <w:lang w:val="en-US"/>
              </w:rPr>
            </w:pPr>
            <w:ins w:id="2042" w:author="孙会芳" w:date="2022-08-10T16:52:15Z">
              <w:r>
                <w:rPr>
                  <w:highlight w:val="none"/>
                  <w:lang w:val="en-US"/>
                </w:rPr>
                <w:t>CA_n48A-n66A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43" w:author="孙会芳" w:date="2022-08-10T16:52:15Z"/>
                <w:highlight w:val="none"/>
                <w:lang w:val="en-US"/>
              </w:rPr>
            </w:pPr>
            <w:ins w:id="2044" w:author="孙会芳" w:date="2022-08-10T16:52:15Z">
              <w:r>
                <w:rPr>
                  <w:highlight w:val="none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45" w:author="孙会芳" w:date="2022-08-10T16:52:15Z"/>
                <w:highlight w:val="none"/>
                <w:lang w:val="en-US" w:eastAsia="zh-CN"/>
              </w:rPr>
            </w:pPr>
            <w:ins w:id="2046" w:author="孙会芳" w:date="2022-08-10T16:52:15Z">
              <w:r>
                <w:rPr>
                  <w:highlight w:val="none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47" w:author="孙会芳" w:date="2022-08-10T16:52:15Z"/>
                <w:highlight w:val="none"/>
                <w:lang w:val="en-US"/>
              </w:rPr>
            </w:pPr>
            <w:ins w:id="2048" w:author="孙会芳" w:date="2022-08-10T16:52:15Z">
              <w:r>
                <w:rPr>
                  <w:highlight w:val="none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4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0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1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2" w:author="孙会芳" w:date="2022-08-10T16:52:15Z"/>
                <w:highlight w:val="none"/>
                <w:lang w:val="en-US"/>
              </w:rPr>
            </w:pPr>
            <w:ins w:id="2053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4" w:author="孙会芳" w:date="2022-08-10T16:52:15Z"/>
                <w:highlight w:val="none"/>
                <w:lang w:val="en-US" w:eastAsia="zh-CN"/>
              </w:rPr>
            </w:pPr>
            <w:ins w:id="2055" w:author="孙会芳" w:date="2022-08-10T16:52:15Z">
              <w:r>
                <w:rPr>
                  <w:highlight w:val="none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6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5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8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9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60" w:author="孙会芳" w:date="2022-08-10T16:52:15Z"/>
                <w:highlight w:val="none"/>
                <w:lang w:val="en-US"/>
              </w:rPr>
            </w:pPr>
            <w:ins w:id="2061" w:author="孙会芳" w:date="2022-08-10T16:52:15Z">
              <w:r>
                <w:rPr>
                  <w:highlight w:val="none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62" w:author="孙会芳" w:date="2022-08-10T16:52:15Z"/>
                <w:highlight w:val="none"/>
                <w:lang w:val="en-US" w:eastAsia="zh-CN"/>
              </w:rPr>
            </w:pPr>
            <w:ins w:id="2063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64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65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66" w:author="孙会芳" w:date="2022-08-10T16:52:15Z"/>
                <w:highlight w:val="none"/>
                <w:lang w:val="en-US"/>
              </w:rPr>
            </w:pPr>
            <w:ins w:id="2067" w:author="孙会芳" w:date="2022-08-10T16:52:15Z">
              <w:r>
                <w:rPr>
                  <w:highlight w:val="none"/>
                  <w:lang w:val="en-US"/>
                </w:rPr>
                <w:t>CA_n48A-n66(2A)-n71A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68" w:author="孙会芳" w:date="2022-08-10T16:52:15Z"/>
                <w:highlight w:val="none"/>
                <w:lang w:val="en-US"/>
              </w:rPr>
            </w:pPr>
            <w:ins w:id="2069" w:author="孙会芳" w:date="2022-08-10T16:52:15Z">
              <w:r>
                <w:rPr>
                  <w:highlight w:val="none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070" w:author="孙会芳" w:date="2022-08-10T16:52:15Z"/>
                <w:highlight w:val="none"/>
                <w:lang w:val="en-US"/>
              </w:rPr>
            </w:pPr>
            <w:ins w:id="2071" w:author="孙会芳" w:date="2022-08-10T16:52:15Z">
              <w:r>
                <w:rPr>
                  <w:highlight w:val="none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072" w:author="孙会芳" w:date="2022-08-10T16:52:15Z"/>
                <w:highlight w:val="none"/>
                <w:lang w:val="en-US"/>
              </w:rPr>
            </w:pPr>
            <w:ins w:id="2073" w:author="孙会芳" w:date="2022-08-10T16:52:15Z">
              <w:r>
                <w:rPr>
                  <w:highlight w:val="none"/>
                  <w:lang w:val="en-US"/>
                </w:rPr>
                <w:t>CA_n48A-n66A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74" w:author="孙会芳" w:date="2022-08-10T16:52:15Z"/>
                <w:highlight w:val="none"/>
                <w:lang w:val="en-US"/>
              </w:rPr>
            </w:pPr>
            <w:ins w:id="2075" w:author="孙会芳" w:date="2022-08-10T16:52:15Z">
              <w:r>
                <w:rPr>
                  <w:highlight w:val="none"/>
                  <w:lang w:val="en-US" w:eastAsia="zh-CN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76" w:author="孙会芳" w:date="2022-08-10T16:52:15Z"/>
                <w:highlight w:val="none"/>
                <w:lang w:val="en-US" w:eastAsia="zh-CN"/>
              </w:rPr>
            </w:pPr>
            <w:ins w:id="2077" w:author="孙会芳" w:date="2022-08-10T16:52:15Z">
              <w:r>
                <w:rPr>
                  <w:highlight w:val="none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78" w:author="孙会芳" w:date="2022-08-10T16:52:15Z"/>
                <w:highlight w:val="none"/>
                <w:lang w:val="en-US"/>
              </w:rPr>
            </w:pPr>
            <w:ins w:id="2079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80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1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2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3" w:author="孙会芳" w:date="2022-08-10T16:52:15Z"/>
                <w:highlight w:val="none"/>
                <w:lang w:val="en-US"/>
              </w:rPr>
            </w:pPr>
            <w:ins w:id="2084" w:author="孙会芳" w:date="2022-08-10T16:52:15Z">
              <w:r>
                <w:rPr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5" w:author="孙会芳" w:date="2022-08-10T16:52:15Z"/>
                <w:highlight w:val="none"/>
                <w:lang w:val="en-US" w:eastAsia="zh-CN"/>
              </w:rPr>
            </w:pPr>
            <w:ins w:id="2086" w:author="孙会芳" w:date="2022-08-10T16:52:15Z">
              <w:r>
                <w:rPr>
                  <w:highlight w:val="none"/>
                  <w:lang w:val="en-US" w:eastAsia="zh-CN"/>
                </w:rPr>
                <w:t>CA_n66(2A)_BCS0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7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88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9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0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1" w:author="孙会芳" w:date="2022-08-10T16:52:15Z"/>
                <w:highlight w:val="none"/>
                <w:lang w:val="en-US"/>
              </w:rPr>
            </w:pPr>
            <w:ins w:id="2092" w:author="孙会芳" w:date="2022-08-10T16:52:15Z">
              <w:r>
                <w:rPr>
                  <w:highlight w:val="none"/>
                  <w:lang w:val="en-US" w:eastAsia="zh-CN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3" w:author="孙会芳" w:date="2022-08-10T16:52:15Z"/>
                <w:highlight w:val="none"/>
                <w:lang w:val="en-US" w:eastAsia="zh-CN"/>
              </w:rPr>
            </w:pPr>
            <w:ins w:id="2094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5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96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7" w:author="孙会芳" w:date="2022-08-10T16:52:15Z"/>
                <w:highlight w:val="none"/>
                <w:lang w:val="en-US"/>
              </w:rPr>
            </w:pPr>
            <w:ins w:id="2098" w:author="孙会芳" w:date="2022-08-10T16:52:15Z">
              <w:r>
                <w:rPr>
                  <w:highlight w:val="none"/>
                  <w:lang w:val="en-US"/>
                </w:rPr>
                <w:t>CA_n48(2A)-n66A-n71A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9" w:author="孙会芳" w:date="2022-08-10T16:52:15Z"/>
                <w:highlight w:val="none"/>
                <w:lang w:val="en-US"/>
              </w:rPr>
            </w:pPr>
            <w:ins w:id="2100" w:author="孙会芳" w:date="2022-08-10T16:52:15Z">
              <w:r>
                <w:rPr>
                  <w:highlight w:val="none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101" w:author="孙会芳" w:date="2022-08-10T16:52:15Z"/>
                <w:highlight w:val="none"/>
                <w:lang w:val="en-US"/>
              </w:rPr>
            </w:pPr>
            <w:ins w:id="2102" w:author="孙会芳" w:date="2022-08-10T16:52:15Z">
              <w:r>
                <w:rPr>
                  <w:highlight w:val="none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103" w:author="孙会芳" w:date="2022-08-10T16:52:15Z"/>
                <w:highlight w:val="none"/>
                <w:lang w:val="en-US"/>
              </w:rPr>
            </w:pPr>
            <w:ins w:id="2104" w:author="孙会芳" w:date="2022-08-10T16:52:15Z">
              <w:r>
                <w:rPr>
                  <w:highlight w:val="none"/>
                  <w:lang w:val="en-US"/>
                </w:rPr>
                <w:t>CA_n48A-n66A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05" w:author="孙会芳" w:date="2022-08-10T16:52:15Z"/>
                <w:highlight w:val="none"/>
                <w:lang w:val="en-US"/>
              </w:rPr>
            </w:pPr>
            <w:ins w:id="2106" w:author="孙会芳" w:date="2022-08-10T16:52:15Z">
              <w:r>
                <w:rPr>
                  <w:highlight w:val="none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07" w:author="孙会芳" w:date="2022-08-10T16:52:15Z"/>
                <w:highlight w:val="none"/>
                <w:lang w:val="en-US" w:eastAsia="zh-CN"/>
              </w:rPr>
            </w:pPr>
            <w:ins w:id="2108" w:author="孙会芳" w:date="2022-08-10T16:52:15Z">
              <w:r>
                <w:rPr>
                  <w:highlight w:val="none"/>
                  <w:lang w:val="en-US" w:eastAsia="zh-CN"/>
                </w:rPr>
                <w:t>CA_n48(2A)_BCS1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09" w:author="孙会芳" w:date="2022-08-10T16:52:15Z"/>
                <w:highlight w:val="none"/>
                <w:lang w:val="en-US" w:eastAsia="zh-CN"/>
              </w:rPr>
            </w:pPr>
            <w:ins w:id="2110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1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12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13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14" w:author="孙会芳" w:date="2022-08-10T16:52:15Z"/>
                <w:highlight w:val="none"/>
                <w:lang w:val="en-US"/>
              </w:rPr>
            </w:pPr>
            <w:ins w:id="2115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16" w:author="孙会芳" w:date="2022-08-10T16:52:15Z"/>
                <w:highlight w:val="none"/>
                <w:lang w:val="en-US" w:eastAsia="zh-CN"/>
              </w:rPr>
            </w:pPr>
            <w:ins w:id="2117" w:author="孙会芳" w:date="2022-08-10T16:52:15Z">
              <w:r>
                <w:rPr>
                  <w:highlight w:val="none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18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1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0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1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2" w:author="孙会芳" w:date="2022-08-10T16:52:15Z"/>
                <w:highlight w:val="none"/>
                <w:lang w:val="en-US"/>
              </w:rPr>
            </w:pPr>
            <w:ins w:id="2123" w:author="孙会芳" w:date="2022-08-10T16:52:15Z">
              <w:r>
                <w:rPr>
                  <w:highlight w:val="none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4" w:author="孙会芳" w:date="2022-08-10T16:52:15Z"/>
                <w:highlight w:val="none"/>
                <w:lang w:val="en-US" w:eastAsia="zh-CN"/>
              </w:rPr>
            </w:pPr>
            <w:ins w:id="2125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6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27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8" w:author="孙会芳" w:date="2022-08-10T16:52:15Z"/>
                <w:highlight w:val="none"/>
                <w:lang w:val="en-US"/>
              </w:rPr>
            </w:pPr>
            <w:ins w:id="2129" w:author="孙会芳" w:date="2022-08-10T16:52:15Z">
              <w:r>
                <w:rPr>
                  <w:highlight w:val="none"/>
                  <w:lang w:val="en-US"/>
                </w:rPr>
                <w:t>CA_n48B-n66A-n71A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30" w:author="孙会芳" w:date="2022-08-10T16:52:15Z"/>
                <w:highlight w:val="none"/>
                <w:lang w:val="en-US"/>
              </w:rPr>
            </w:pPr>
            <w:ins w:id="2131" w:author="孙会芳" w:date="2022-08-10T16:52:15Z">
              <w:r>
                <w:rPr>
                  <w:highlight w:val="none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132" w:author="孙会芳" w:date="2022-08-10T16:52:15Z"/>
                <w:highlight w:val="none"/>
                <w:lang w:val="en-US"/>
              </w:rPr>
            </w:pPr>
            <w:ins w:id="2133" w:author="孙会芳" w:date="2022-08-10T16:52:15Z">
              <w:r>
                <w:rPr>
                  <w:highlight w:val="none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134" w:author="孙会芳" w:date="2022-08-10T16:52:15Z"/>
                <w:highlight w:val="none"/>
                <w:lang w:val="en-US"/>
              </w:rPr>
            </w:pPr>
            <w:ins w:id="2135" w:author="孙会芳" w:date="2022-08-10T16:52:15Z">
              <w:r>
                <w:rPr>
                  <w:highlight w:val="none"/>
                  <w:lang w:val="en-US"/>
                </w:rPr>
                <w:t>CA_n48A-n66A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36" w:author="孙会芳" w:date="2022-08-10T16:52:15Z"/>
                <w:highlight w:val="none"/>
                <w:lang w:val="en-US"/>
              </w:rPr>
            </w:pPr>
            <w:ins w:id="2137" w:author="孙会芳" w:date="2022-08-10T16:52:15Z">
              <w:r>
                <w:rPr>
                  <w:highlight w:val="none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38" w:author="孙会芳" w:date="2022-08-10T16:52:15Z"/>
                <w:highlight w:val="none"/>
                <w:lang w:val="en-US" w:eastAsia="zh-CN"/>
              </w:rPr>
            </w:pPr>
            <w:ins w:id="2139" w:author="孙会芳" w:date="2022-08-10T16:52:15Z">
              <w:r>
                <w:rPr>
                  <w:highlight w:val="none"/>
                  <w:lang w:val="en-US" w:eastAsia="zh-CN"/>
                </w:rPr>
                <w:t>CA_n48B_BCS2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0" w:author="孙会芳" w:date="2022-08-10T16:52:15Z"/>
                <w:highlight w:val="none"/>
                <w:lang w:val="en-US" w:eastAsia="zh-CN"/>
              </w:rPr>
            </w:pPr>
            <w:ins w:id="2141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42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3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4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5" w:author="孙会芳" w:date="2022-08-10T16:52:15Z"/>
                <w:highlight w:val="none"/>
                <w:lang w:val="en-US"/>
              </w:rPr>
            </w:pPr>
            <w:ins w:id="2146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7" w:author="孙会芳" w:date="2022-08-10T16:52:15Z"/>
                <w:highlight w:val="none"/>
                <w:lang w:val="en-US" w:eastAsia="zh-CN"/>
              </w:rPr>
            </w:pPr>
            <w:ins w:id="2148" w:author="孙会芳" w:date="2022-08-10T16:52:15Z">
              <w:r>
                <w:rPr>
                  <w:highlight w:val="none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9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50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1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2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3" w:author="孙会芳" w:date="2022-08-10T16:52:15Z"/>
                <w:highlight w:val="none"/>
                <w:lang w:val="en-US"/>
              </w:rPr>
            </w:pPr>
            <w:ins w:id="2154" w:author="孙会芳" w:date="2022-08-10T16:52:15Z">
              <w:r>
                <w:rPr>
                  <w:highlight w:val="none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5" w:author="孙会芳" w:date="2022-08-10T16:52:15Z"/>
                <w:highlight w:val="none"/>
                <w:lang w:val="en-US" w:eastAsia="zh-CN"/>
              </w:rPr>
            </w:pPr>
            <w:ins w:id="2156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7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58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9" w:author="孙会芳" w:date="2022-08-10T16:52:15Z"/>
                <w:highlight w:val="none"/>
                <w:lang w:val="en-US"/>
              </w:rPr>
            </w:pPr>
            <w:ins w:id="2160" w:author="孙会芳" w:date="2022-08-10T16:52:15Z">
              <w:r>
                <w:rPr>
                  <w:highlight w:val="none"/>
                  <w:lang w:val="en-US"/>
                </w:rPr>
                <w:t>CA_n48A-n66A-n71(2A)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61" w:author="孙会芳" w:date="2022-08-10T16:52:15Z"/>
                <w:highlight w:val="none"/>
                <w:lang w:val="en-US"/>
              </w:rPr>
            </w:pPr>
            <w:ins w:id="2162" w:author="孙会芳" w:date="2022-08-10T16:52:15Z">
              <w:r>
                <w:rPr>
                  <w:highlight w:val="none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163" w:author="孙会芳" w:date="2022-08-10T16:52:15Z"/>
                <w:highlight w:val="none"/>
                <w:lang w:val="en-US"/>
              </w:rPr>
            </w:pPr>
            <w:ins w:id="2164" w:author="孙会芳" w:date="2022-08-10T16:52:15Z">
              <w:r>
                <w:rPr>
                  <w:highlight w:val="none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165" w:author="孙会芳" w:date="2022-08-10T16:52:15Z"/>
                <w:highlight w:val="none"/>
                <w:lang w:val="en-US"/>
              </w:rPr>
            </w:pPr>
            <w:ins w:id="2166" w:author="孙会芳" w:date="2022-08-10T16:52:15Z">
              <w:r>
                <w:rPr>
                  <w:highlight w:val="none"/>
                  <w:lang w:val="en-US"/>
                </w:rPr>
                <w:t>CA_n48A-n66A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67" w:author="孙会芳" w:date="2022-08-10T16:52:15Z"/>
                <w:highlight w:val="none"/>
                <w:lang w:val="en-US"/>
              </w:rPr>
            </w:pPr>
            <w:ins w:id="2168" w:author="孙会芳" w:date="2022-08-10T16:52:15Z">
              <w:r>
                <w:rPr>
                  <w:highlight w:val="none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69" w:author="孙会芳" w:date="2022-08-10T16:52:15Z"/>
                <w:highlight w:val="none"/>
                <w:lang w:val="en-US" w:eastAsia="zh-CN"/>
              </w:rPr>
            </w:pPr>
            <w:ins w:id="2170" w:author="孙会芳" w:date="2022-08-10T16:52:15Z">
              <w:r>
                <w:rPr>
                  <w:highlight w:val="none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71" w:author="孙会芳" w:date="2022-08-10T16:52:15Z"/>
                <w:highlight w:val="none"/>
                <w:lang w:val="en-US"/>
              </w:rPr>
            </w:pPr>
            <w:ins w:id="2172" w:author="孙会芳" w:date="2022-08-10T16:52:15Z">
              <w:r>
                <w:rPr>
                  <w:highlight w:val="none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7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74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75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76" w:author="孙会芳" w:date="2022-08-10T16:52:15Z"/>
                <w:highlight w:val="none"/>
                <w:lang w:val="en-US"/>
              </w:rPr>
            </w:pPr>
            <w:ins w:id="2177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78" w:author="孙会芳" w:date="2022-08-10T16:52:15Z"/>
                <w:highlight w:val="none"/>
                <w:lang w:val="en-US" w:eastAsia="zh-CN"/>
              </w:rPr>
            </w:pPr>
            <w:ins w:id="2179" w:author="孙会芳" w:date="2022-08-10T16:52:15Z">
              <w:r>
                <w:rPr>
                  <w:highlight w:val="none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0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8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2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3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4" w:author="孙会芳" w:date="2022-08-10T16:52:15Z"/>
                <w:highlight w:val="none"/>
                <w:lang w:val="en-US"/>
              </w:rPr>
            </w:pPr>
            <w:ins w:id="2185" w:author="孙会芳" w:date="2022-08-10T16:52:15Z">
              <w:r>
                <w:rPr>
                  <w:highlight w:val="none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6" w:author="孙会芳" w:date="2022-08-10T16:52:15Z"/>
                <w:highlight w:val="none"/>
                <w:lang w:val="en-US" w:eastAsia="zh-CN"/>
              </w:rPr>
            </w:pPr>
            <w:ins w:id="2187" w:author="孙会芳" w:date="2022-08-10T16:52:15Z">
              <w:r>
                <w:rPr>
                  <w:highlight w:val="none"/>
                  <w:lang w:val="en-US" w:eastAsia="zh-CN"/>
                </w:rPr>
                <w:t>CA_n71(2A)_BCS0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8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dxa"/>
          <w:trHeight w:val="29" w:hRule="atLeast"/>
          <w:ins w:id="2189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90" w:author="孙会芳" w:date="2022-08-10T16:52:15Z"/>
                <w:highlight w:val="none"/>
                <w:lang w:val="en-US"/>
              </w:rPr>
            </w:pPr>
            <w:ins w:id="2191" w:author="孙会芳" w:date="2022-08-10T16:52:15Z">
              <w:r>
                <w:rPr>
                  <w:highlight w:val="none"/>
                  <w:lang w:val="en-US"/>
                </w:rPr>
                <w:t>CA_n48A-n70A-n71A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92" w:author="孙会芳" w:date="2022-08-10T16:52:15Z"/>
                <w:highlight w:val="none"/>
                <w:lang w:val="en-US"/>
              </w:rPr>
            </w:pPr>
            <w:ins w:id="2193" w:author="孙会芳" w:date="2022-08-10T16:52:15Z">
              <w:r>
                <w:rPr>
                  <w:highlight w:val="none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194" w:author="孙会芳" w:date="2022-08-10T16:52:15Z"/>
                <w:highlight w:val="none"/>
                <w:lang w:val="en-US"/>
              </w:rPr>
            </w:pPr>
            <w:ins w:id="2195" w:author="孙会芳" w:date="2022-08-10T16:52:15Z">
              <w:r>
                <w:rPr>
                  <w:highlight w:val="none"/>
                  <w:lang w:val="en-US"/>
                </w:rPr>
                <w:t>CA_n70A-n71A</w:t>
              </w:r>
            </w:ins>
          </w:p>
          <w:p>
            <w:pPr>
              <w:pStyle w:val="52"/>
              <w:bidi w:val="0"/>
              <w:rPr>
                <w:ins w:id="2196" w:author="孙会芳" w:date="2022-08-10T16:52:15Z"/>
                <w:highlight w:val="none"/>
                <w:lang w:val="en-US"/>
              </w:rPr>
            </w:pPr>
            <w:ins w:id="2197" w:author="孙会芳" w:date="2022-08-10T16:52:15Z">
              <w:r>
                <w:rPr>
                  <w:highlight w:val="none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98" w:author="孙会芳" w:date="2022-08-10T16:52:15Z"/>
                <w:highlight w:val="none"/>
                <w:lang w:val="en-US"/>
              </w:rPr>
            </w:pPr>
            <w:ins w:id="2199" w:author="孙会芳" w:date="2022-08-10T16:52:15Z">
              <w:r>
                <w:rPr>
                  <w:highlight w:val="none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0" w:author="孙会芳" w:date="2022-08-10T16:52:15Z"/>
                <w:highlight w:val="none"/>
                <w:lang w:val="en-US" w:eastAsia="zh-CN"/>
              </w:rPr>
            </w:pPr>
            <w:ins w:id="2201" w:author="孙会芳" w:date="2022-08-10T16:52:15Z">
              <w:r>
                <w:rPr>
                  <w:highlight w:val="none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2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2" w:author="孙会芳" w:date="2022-08-10T16:52:15Z"/>
                <w:highlight w:val="none"/>
                <w:lang w:val="en-US"/>
              </w:rPr>
            </w:pPr>
            <w:ins w:id="2203" w:author="孙会芳" w:date="2022-08-10T16:52:15Z">
              <w:r>
                <w:rPr>
                  <w:highlight w:val="none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dxa"/>
          <w:trHeight w:val="29" w:hRule="atLeast"/>
          <w:ins w:id="2204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5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6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7" w:author="孙会芳" w:date="2022-08-10T16:52:15Z"/>
                <w:highlight w:val="none"/>
                <w:lang w:val="en-US"/>
              </w:rPr>
            </w:pPr>
            <w:ins w:id="2208" w:author="孙会芳" w:date="2022-08-10T16:52:15Z">
              <w:r>
                <w:rPr>
                  <w:highlight w:val="none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9" w:author="孙会芳" w:date="2022-08-10T16:52:15Z"/>
                <w:highlight w:val="none"/>
                <w:lang w:val="en-US" w:eastAsia="zh-CN"/>
              </w:rPr>
            </w:pPr>
            <w:ins w:id="2210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2211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2212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2213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2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14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dxa"/>
          <w:trHeight w:val="29" w:hRule="atLeast"/>
          <w:ins w:id="221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16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17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18" w:author="孙会芳" w:date="2022-08-10T16:52:15Z"/>
                <w:highlight w:val="none"/>
                <w:lang w:val="en-US"/>
              </w:rPr>
            </w:pPr>
            <w:ins w:id="2219" w:author="孙会芳" w:date="2022-08-10T16:52:15Z">
              <w:r>
                <w:rPr>
                  <w:highlight w:val="none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20" w:author="孙会芳" w:date="2022-08-10T16:52:15Z"/>
                <w:highlight w:val="none"/>
                <w:lang w:val="en-US" w:eastAsia="zh-CN"/>
              </w:rPr>
            </w:pPr>
            <w:ins w:id="2221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7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22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dxa"/>
          <w:trHeight w:val="29" w:hRule="atLeast"/>
          <w:ins w:id="222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24" w:author="孙会芳" w:date="2022-08-10T16:52:15Z"/>
                <w:highlight w:val="none"/>
                <w:lang w:val="en-US" w:eastAsia="en-US"/>
              </w:rPr>
            </w:pPr>
            <w:ins w:id="2225" w:author="孙会芳" w:date="2022-08-10T16:52:15Z">
              <w:r>
                <w:rPr>
                  <w:highlight w:val="none"/>
                  <w:lang w:val="en-US"/>
                </w:rPr>
                <w:t>CA_n48(2A)-n70A-n71A</w:t>
              </w:r>
            </w:ins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26" w:author="孙会芳" w:date="2022-08-10T16:52:15Z"/>
                <w:highlight w:val="none"/>
                <w:lang w:val="en-US"/>
              </w:rPr>
            </w:pPr>
            <w:ins w:id="2227" w:author="孙会芳" w:date="2022-08-10T16:52:15Z">
              <w:r>
                <w:rPr>
                  <w:highlight w:val="none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228" w:author="孙会芳" w:date="2022-08-10T16:52:15Z"/>
                <w:highlight w:val="none"/>
                <w:lang w:val="en-US"/>
              </w:rPr>
            </w:pPr>
            <w:ins w:id="2229" w:author="孙会芳" w:date="2022-08-10T16:52:15Z">
              <w:r>
                <w:rPr>
                  <w:highlight w:val="none"/>
                  <w:lang w:val="en-US"/>
                </w:rPr>
                <w:t>CA_n70A-n71A</w:t>
              </w:r>
            </w:ins>
          </w:p>
          <w:p>
            <w:pPr>
              <w:pStyle w:val="52"/>
              <w:bidi w:val="0"/>
              <w:rPr>
                <w:ins w:id="2230" w:author="孙会芳" w:date="2022-08-10T16:52:15Z"/>
                <w:highlight w:val="none"/>
                <w:lang w:val="en-US" w:eastAsia="en-US"/>
              </w:rPr>
            </w:pPr>
            <w:ins w:id="2231" w:author="孙会芳" w:date="2022-08-10T16:52:15Z">
              <w:r>
                <w:rPr>
                  <w:highlight w:val="none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32" w:author="孙会芳" w:date="2022-08-10T16:52:15Z"/>
                <w:highlight w:val="none"/>
                <w:lang w:val="en-US" w:eastAsia="en-US"/>
              </w:rPr>
            </w:pPr>
            <w:ins w:id="2233" w:author="孙会芳" w:date="2022-08-10T16:52:15Z">
              <w:r>
                <w:rPr>
                  <w:highlight w:val="none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34" w:author="孙会芳" w:date="2022-08-10T16:52:15Z"/>
                <w:highlight w:val="none"/>
                <w:lang w:val="en-US" w:eastAsia="zh-CN"/>
              </w:rPr>
            </w:pPr>
            <w:ins w:id="2235" w:author="孙会芳" w:date="2022-08-10T16:52:15Z">
              <w:r>
                <w:rPr>
                  <w:highlight w:val="none"/>
                  <w:lang w:val="en-US" w:eastAsia="zh-CN"/>
                </w:rPr>
                <w:t>CA_n48(2A)_BCS1</w:t>
              </w:r>
            </w:ins>
          </w:p>
        </w:tc>
        <w:tc>
          <w:tcPr>
            <w:tcW w:w="167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36" w:author="孙会芳" w:date="2022-08-10T16:52:15Z"/>
                <w:highlight w:val="none"/>
                <w:lang w:val="en-US" w:eastAsia="zh-CN"/>
              </w:rPr>
            </w:pPr>
            <w:ins w:id="2237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38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39" w:author="孙会芳" w:date="2022-08-10T16:52:15Z"/>
                <w:highlight w:val="none"/>
                <w:lang w:val="en-US" w:eastAsia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40" w:author="孙会芳" w:date="2022-08-10T16:52:15Z"/>
                <w:highlight w:val="none"/>
                <w:lang w:val="en-US" w:eastAsia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41" w:author="孙会芳" w:date="2022-08-10T16:52:15Z"/>
                <w:highlight w:val="none"/>
                <w:lang w:val="en-US" w:eastAsia="en-US"/>
              </w:rPr>
            </w:pPr>
            <w:ins w:id="2242" w:author="孙会芳" w:date="2022-08-10T16:52:15Z">
              <w:r>
                <w:rPr>
                  <w:highlight w:val="none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43" w:author="孙会芳" w:date="2022-08-10T16:52:15Z"/>
                <w:highlight w:val="none"/>
                <w:lang w:val="en-US" w:eastAsia="zh-CN"/>
              </w:rPr>
            </w:pPr>
            <w:ins w:id="2244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2245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2246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2247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4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48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4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0" w:author="孙会芳" w:date="2022-08-10T16:52:15Z"/>
                <w:highlight w:val="none"/>
                <w:lang w:val="en-US" w:eastAsia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1" w:author="孙会芳" w:date="2022-08-10T16:52:15Z"/>
                <w:highlight w:val="none"/>
                <w:lang w:val="en-US" w:eastAsia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2" w:author="孙会芳" w:date="2022-08-10T16:52:15Z"/>
                <w:highlight w:val="none"/>
                <w:lang w:val="en-US" w:eastAsia="en-US"/>
              </w:rPr>
            </w:pPr>
            <w:ins w:id="2253" w:author="孙会芳" w:date="2022-08-10T16:52:15Z">
              <w:r>
                <w:rPr>
                  <w:highlight w:val="none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4" w:author="孙会芳" w:date="2022-08-10T16:52:15Z"/>
                <w:highlight w:val="none"/>
                <w:lang w:val="en-US" w:eastAsia="zh-CN"/>
              </w:rPr>
            </w:pPr>
            <w:ins w:id="2255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74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6" w:author="孙会芳" w:date="2022-08-10T16:52:15Z"/>
                <w:highlight w:val="none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57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8" w:author="孙会芳" w:date="2022-08-10T16:52:15Z"/>
                <w:highlight w:val="none"/>
                <w:lang w:val="en-US"/>
              </w:rPr>
            </w:pPr>
            <w:ins w:id="2259" w:author="孙会芳" w:date="2022-08-10T16:52:15Z">
              <w:r>
                <w:rPr>
                  <w:highlight w:val="none"/>
                  <w:lang w:val="en-US"/>
                </w:rPr>
                <w:t>CA_n48A-n70A-n71(2A)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60" w:author="孙会芳" w:date="2022-08-10T16:52:15Z"/>
                <w:highlight w:val="none"/>
                <w:lang w:val="en-US"/>
              </w:rPr>
            </w:pPr>
            <w:ins w:id="2261" w:author="孙会芳" w:date="2022-08-10T16:52:15Z">
              <w:r>
                <w:rPr>
                  <w:highlight w:val="none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262" w:author="孙会芳" w:date="2022-08-10T16:52:15Z"/>
                <w:highlight w:val="none"/>
                <w:lang w:val="en-US"/>
              </w:rPr>
            </w:pPr>
            <w:ins w:id="2263" w:author="孙会芳" w:date="2022-08-10T16:52:15Z">
              <w:r>
                <w:rPr>
                  <w:highlight w:val="none"/>
                  <w:lang w:val="en-US"/>
                </w:rPr>
                <w:t>CA_n70A-n71A</w:t>
              </w:r>
            </w:ins>
          </w:p>
          <w:p>
            <w:pPr>
              <w:pStyle w:val="52"/>
              <w:bidi w:val="0"/>
              <w:rPr>
                <w:ins w:id="2264" w:author="孙会芳" w:date="2022-08-10T16:52:15Z"/>
                <w:highlight w:val="none"/>
                <w:lang w:val="en-US"/>
              </w:rPr>
            </w:pPr>
            <w:ins w:id="2265" w:author="孙会芳" w:date="2022-08-10T16:52:15Z">
              <w:r>
                <w:rPr>
                  <w:highlight w:val="none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66" w:author="孙会芳" w:date="2022-08-10T16:52:15Z"/>
                <w:highlight w:val="none"/>
                <w:lang w:val="en-US"/>
              </w:rPr>
            </w:pPr>
            <w:ins w:id="2267" w:author="孙会芳" w:date="2022-08-10T16:52:15Z">
              <w:r>
                <w:rPr>
                  <w:highlight w:val="none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68" w:author="孙会芳" w:date="2022-08-10T16:52:15Z"/>
                <w:highlight w:val="none"/>
                <w:lang w:val="en-US" w:eastAsia="zh-CN"/>
              </w:rPr>
            </w:pPr>
            <w:ins w:id="2269" w:author="孙会芳" w:date="2022-08-10T16:52:15Z">
              <w:r>
                <w:rPr>
                  <w:highlight w:val="none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4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70" w:author="孙会芳" w:date="2022-08-10T16:52:15Z"/>
                <w:highlight w:val="none"/>
                <w:lang w:val="en-US"/>
              </w:rPr>
            </w:pPr>
            <w:ins w:id="2271" w:author="孙会芳" w:date="2022-08-10T16:52:15Z">
              <w:r>
                <w:rPr>
                  <w:highlight w:val="none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72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73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74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75" w:author="孙会芳" w:date="2022-08-10T16:52:15Z"/>
                <w:highlight w:val="none"/>
                <w:lang w:val="en-US"/>
              </w:rPr>
            </w:pPr>
            <w:ins w:id="2276" w:author="孙会芳" w:date="2022-08-10T16:52:15Z">
              <w:r>
                <w:rPr>
                  <w:highlight w:val="none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77" w:author="孙会芳" w:date="2022-08-10T16:52:15Z"/>
                <w:highlight w:val="none"/>
                <w:lang w:val="en-US" w:eastAsia="zh-CN"/>
              </w:rPr>
            </w:pPr>
            <w:ins w:id="2278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2279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2280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2281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4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82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8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84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85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86" w:author="孙会芳" w:date="2022-08-10T16:52:15Z"/>
                <w:highlight w:val="none"/>
                <w:lang w:val="en-US"/>
              </w:rPr>
            </w:pPr>
            <w:ins w:id="2287" w:author="孙会芳" w:date="2022-08-10T16:52:15Z">
              <w:r>
                <w:rPr>
                  <w:highlight w:val="none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88" w:author="孙会芳" w:date="2022-08-10T16:52:15Z"/>
                <w:highlight w:val="none"/>
                <w:lang w:val="en-US" w:eastAsia="zh-CN"/>
              </w:rPr>
            </w:pPr>
            <w:ins w:id="2289" w:author="孙会芳" w:date="2022-08-10T16:52:15Z">
              <w:r>
                <w:rPr>
                  <w:highlight w:val="none"/>
                  <w:lang w:val="en-US" w:eastAsia="zh-CN"/>
                </w:rPr>
                <w:t>CA_n71(2A)_BCS0</w:t>
              </w:r>
            </w:ins>
          </w:p>
        </w:tc>
        <w:tc>
          <w:tcPr>
            <w:tcW w:w="1674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90" w:author="孙会芳" w:date="2022-08-10T16:52:1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91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92" w:author="孙会芳" w:date="2022-08-10T16:52:15Z"/>
                <w:highlight w:val="none"/>
                <w:lang w:val="en-US"/>
              </w:rPr>
            </w:pPr>
            <w:ins w:id="2293" w:author="孙会芳" w:date="2022-08-10T16:52:15Z">
              <w:r>
                <w:rPr>
                  <w:highlight w:val="none"/>
                  <w:lang w:val="en-US"/>
                </w:rPr>
                <w:t>CA_n66A-n70A-n71A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94" w:author="孙会芳" w:date="2022-08-10T16:52:15Z"/>
                <w:highlight w:val="none"/>
                <w:lang w:val="en-US" w:eastAsia="zh-CN"/>
              </w:rPr>
            </w:pPr>
            <w:ins w:id="2295" w:author="孙会芳" w:date="2022-08-10T16:52:15Z">
              <w:r>
                <w:rPr>
                  <w:highlight w:val="none"/>
                  <w:lang w:val="en-US" w:eastAsia="zh-CN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296" w:author="孙会芳" w:date="2022-08-10T16:52:15Z"/>
                <w:highlight w:val="none"/>
                <w:lang w:val="en-US"/>
              </w:rPr>
            </w:pPr>
            <w:ins w:id="2297" w:author="孙会芳" w:date="2022-08-10T16:52:15Z">
              <w:r>
                <w:rPr>
                  <w:highlight w:val="none"/>
                  <w:lang w:val="en-US" w:eastAsia="zh-CN"/>
                </w:rPr>
                <w:t>CA_n70A-n71A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98" w:author="孙会芳" w:date="2022-08-10T16:52:15Z"/>
                <w:highlight w:val="none"/>
                <w:lang w:val="en-US"/>
              </w:rPr>
            </w:pPr>
            <w:ins w:id="2299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0" w:author="孙会芳" w:date="2022-08-10T16:52:15Z"/>
                <w:highlight w:val="none"/>
                <w:lang w:val="en-US" w:eastAsia="zh-CN"/>
              </w:rPr>
            </w:pPr>
            <w:ins w:id="2301" w:author="孙会芳" w:date="2022-08-10T16:52:15Z">
              <w:r>
                <w:rPr>
                  <w:highlight w:val="none"/>
                  <w:lang w:val="en-US" w:eastAsia="zh-CN"/>
                </w:rPr>
                <w:t>5, 10, 15, 20, 40</w:t>
              </w:r>
            </w:ins>
          </w:p>
        </w:tc>
        <w:tc>
          <w:tcPr>
            <w:tcW w:w="1674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2" w:author="孙会芳" w:date="2022-08-10T16:52:15Z"/>
                <w:highlight w:val="none"/>
                <w:lang w:val="en-US" w:eastAsia="zh-CN"/>
              </w:rPr>
            </w:pPr>
            <w:ins w:id="2303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304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5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6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7" w:author="孙会芳" w:date="2022-08-10T16:52:15Z"/>
                <w:highlight w:val="none"/>
                <w:lang w:val="en-US"/>
              </w:rPr>
            </w:pPr>
            <w:ins w:id="2308" w:author="孙会芳" w:date="2022-08-10T16:52:15Z">
              <w:r>
                <w:rPr>
                  <w:highlight w:val="none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9" w:author="孙会芳" w:date="2022-08-10T16:52:15Z"/>
                <w:highlight w:val="none"/>
                <w:lang w:val="en-US" w:eastAsia="zh-CN"/>
              </w:rPr>
            </w:pPr>
            <w:ins w:id="2310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2311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2312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2313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4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14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31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16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17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18" w:author="孙会芳" w:date="2022-08-10T16:52:15Z"/>
                <w:highlight w:val="none"/>
                <w:lang w:val="en-US"/>
              </w:rPr>
            </w:pPr>
            <w:ins w:id="2319" w:author="孙会芳" w:date="2022-08-10T16:52:15Z">
              <w:r>
                <w:rPr>
                  <w:highlight w:val="none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20" w:author="孙会芳" w:date="2022-08-10T16:52:15Z"/>
                <w:highlight w:val="none"/>
                <w:lang w:val="en-US" w:eastAsia="zh-CN"/>
              </w:rPr>
            </w:pPr>
            <w:ins w:id="2321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74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22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23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24" w:author="孙会芳" w:date="2022-08-10T16:52:15Z"/>
                <w:highlight w:val="none"/>
                <w:lang w:val="en-US"/>
              </w:rPr>
            </w:pPr>
            <w:ins w:id="2325" w:author="孙会芳" w:date="2022-08-10T16:52:15Z">
              <w:r>
                <w:rPr>
                  <w:highlight w:val="none"/>
                  <w:lang w:val="en-US"/>
                </w:rPr>
                <w:t>CA_n66A-n70A-n71(2A)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26" w:author="孙会芳" w:date="2022-08-10T16:52:15Z"/>
                <w:highlight w:val="none"/>
                <w:lang w:val="en-US"/>
              </w:rPr>
            </w:pPr>
            <w:ins w:id="2327" w:author="孙会芳" w:date="2022-08-10T16:52:15Z">
              <w:r>
                <w:rPr>
                  <w:highlight w:val="none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328" w:author="孙会芳" w:date="2022-08-10T16:52:15Z"/>
                <w:highlight w:val="none"/>
                <w:lang w:val="en-US"/>
              </w:rPr>
            </w:pPr>
            <w:ins w:id="2329" w:author="孙会芳" w:date="2022-08-10T16:52:15Z">
              <w:r>
                <w:rPr>
                  <w:highlight w:val="none"/>
                  <w:lang w:val="en-US"/>
                </w:rPr>
                <w:t>CA_n70A-n71A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0" w:author="孙会芳" w:date="2022-08-10T16:52:15Z"/>
                <w:highlight w:val="none"/>
                <w:lang w:val="en-US"/>
              </w:rPr>
            </w:pPr>
            <w:ins w:id="2331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2" w:author="孙会芳" w:date="2022-08-10T16:52:15Z"/>
                <w:highlight w:val="none"/>
                <w:lang w:val="en-US" w:eastAsia="zh-CN"/>
              </w:rPr>
            </w:pPr>
            <w:ins w:id="2333" w:author="孙会芳" w:date="2022-08-10T16:52:15Z">
              <w:r>
                <w:rPr>
                  <w:highlight w:val="none"/>
                  <w:lang w:val="en-US" w:eastAsia="zh-CN"/>
                </w:rPr>
                <w:t>5, 10, 15, 20, 25, 30, 40</w:t>
              </w:r>
            </w:ins>
          </w:p>
        </w:tc>
        <w:tc>
          <w:tcPr>
            <w:tcW w:w="1676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4" w:author="孙会芳" w:date="2022-08-10T16:52:15Z"/>
                <w:highlight w:val="none"/>
                <w:lang w:val="en-US" w:eastAsia="zh-CN"/>
              </w:rPr>
            </w:pPr>
            <w:ins w:id="2335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36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7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8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9" w:author="孙会芳" w:date="2022-08-10T16:52:15Z"/>
                <w:highlight w:val="none"/>
                <w:lang w:val="en-US"/>
              </w:rPr>
            </w:pPr>
            <w:ins w:id="2340" w:author="孙会芳" w:date="2022-08-10T16:52:15Z">
              <w:r>
                <w:rPr>
                  <w:highlight w:val="none"/>
                  <w:lang w:val="en-US"/>
                </w:rPr>
                <w:t>n70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41" w:author="孙会芳" w:date="2022-08-10T16:52:15Z"/>
                <w:highlight w:val="none"/>
                <w:lang w:val="en-US" w:eastAsia="zh-CN"/>
              </w:rPr>
            </w:pPr>
            <w:ins w:id="2342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2343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2344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2345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46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4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48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49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50" w:author="孙会芳" w:date="2022-08-10T16:52:15Z"/>
                <w:highlight w:val="none"/>
                <w:lang w:val="en-US"/>
              </w:rPr>
            </w:pPr>
            <w:ins w:id="2351" w:author="孙会芳" w:date="2022-08-10T16:52:15Z">
              <w:r>
                <w:rPr>
                  <w:highlight w:val="none"/>
                  <w:lang w:val="en-US"/>
                </w:rPr>
                <w:t>n71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52" w:author="孙会芳" w:date="2022-08-10T16:52:15Z"/>
                <w:highlight w:val="none"/>
                <w:lang w:val="en-US" w:eastAsia="zh-CN"/>
              </w:rPr>
            </w:pPr>
            <w:ins w:id="2353" w:author="孙会芳" w:date="2022-08-10T16:52:15Z">
              <w:r>
                <w:rPr>
                  <w:highlight w:val="none"/>
                  <w:lang w:val="en-US" w:eastAsia="zh-CN"/>
                </w:rPr>
                <w:t>CA_n71(2A)_BCS0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54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ins w:id="2355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56" w:author="孙会芳" w:date="2022-08-10T16:52:15Z"/>
                <w:highlight w:val="none"/>
                <w:lang w:val="en-US"/>
              </w:rPr>
            </w:pPr>
            <w:ins w:id="2357" w:author="孙会芳" w:date="2022-08-10T16:52:15Z">
              <w:r>
                <w:rPr>
                  <w:highlight w:val="none"/>
                  <w:lang w:val="en-US"/>
                </w:rPr>
                <w:t>CA_n66B-n70A-n71A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58" w:author="孙会芳" w:date="2022-08-10T16:52:15Z"/>
                <w:highlight w:val="none"/>
                <w:lang w:val="en-US" w:eastAsia="zh-CN"/>
              </w:rPr>
            </w:pPr>
            <w:ins w:id="2359" w:author="孙会芳" w:date="2022-08-10T16:52:15Z">
              <w:r>
                <w:rPr>
                  <w:highlight w:val="none"/>
                  <w:lang w:val="en-US" w:eastAsia="zh-CN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360" w:author="孙会芳" w:date="2022-08-10T16:52:15Z"/>
                <w:highlight w:val="none"/>
                <w:lang w:val="en-US"/>
              </w:rPr>
            </w:pPr>
            <w:ins w:id="2361" w:author="孙会芳" w:date="2022-08-10T16:52:15Z">
              <w:r>
                <w:rPr>
                  <w:highlight w:val="none"/>
                  <w:lang w:val="en-US" w:eastAsia="zh-CN"/>
                </w:rPr>
                <w:t>CA_n70A-n71A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62" w:author="孙会芳" w:date="2022-08-10T16:52:15Z"/>
                <w:highlight w:val="none"/>
                <w:lang w:val="en-US"/>
              </w:rPr>
            </w:pPr>
            <w:ins w:id="2363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64" w:author="孙会芳" w:date="2022-08-10T16:52:15Z"/>
                <w:highlight w:val="none"/>
                <w:lang w:val="en-US" w:eastAsia="zh-CN"/>
              </w:rPr>
            </w:pPr>
            <w:ins w:id="2365" w:author="孙会芳" w:date="2022-08-10T16:52:15Z">
              <w:r>
                <w:rPr>
                  <w:highlight w:val="none"/>
                  <w:lang w:val="en-US" w:eastAsia="zh-CN"/>
                </w:rPr>
                <w:t>CA_n66B_BCS0</w:t>
              </w:r>
            </w:ins>
          </w:p>
        </w:tc>
        <w:tc>
          <w:tcPr>
            <w:tcW w:w="1676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66" w:author="孙会芳" w:date="2022-08-10T16:52:15Z"/>
                <w:highlight w:val="none"/>
                <w:lang w:val="en-US" w:eastAsia="zh-CN"/>
              </w:rPr>
            </w:pPr>
            <w:ins w:id="2367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68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69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70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71" w:author="孙会芳" w:date="2022-08-10T16:52:15Z"/>
                <w:highlight w:val="none"/>
                <w:lang w:val="en-US"/>
              </w:rPr>
            </w:pPr>
            <w:ins w:id="2372" w:author="孙会芳" w:date="2022-08-10T16:52:15Z">
              <w:r>
                <w:rPr>
                  <w:highlight w:val="none"/>
                  <w:lang w:val="en-US"/>
                </w:rPr>
                <w:t>n70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73" w:author="孙会芳" w:date="2022-08-10T16:52:15Z"/>
                <w:highlight w:val="none"/>
                <w:lang w:val="en-US" w:eastAsia="zh-CN"/>
              </w:rPr>
            </w:pPr>
            <w:ins w:id="2374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2375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2376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2377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78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7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0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1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2" w:author="孙会芳" w:date="2022-08-10T16:52:15Z"/>
                <w:highlight w:val="none"/>
                <w:lang w:val="en-US"/>
              </w:rPr>
            </w:pPr>
            <w:ins w:id="2383" w:author="孙会芳" w:date="2022-08-10T16:52:15Z">
              <w:r>
                <w:rPr>
                  <w:highlight w:val="none"/>
                  <w:lang w:val="en-US"/>
                </w:rPr>
                <w:t>n71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4" w:author="孙会芳" w:date="2022-08-10T16:52:15Z"/>
                <w:highlight w:val="none"/>
                <w:lang w:val="en-US" w:eastAsia="zh-CN"/>
              </w:rPr>
            </w:pPr>
            <w:ins w:id="2385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6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87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8" w:author="孙会芳" w:date="2022-08-10T16:52:15Z"/>
                <w:highlight w:val="none"/>
                <w:lang w:val="en-US"/>
              </w:rPr>
            </w:pPr>
            <w:ins w:id="2389" w:author="孙会芳" w:date="2022-08-10T16:52:15Z">
              <w:r>
                <w:rPr>
                  <w:highlight w:val="none"/>
                  <w:lang w:val="en-US"/>
                </w:rPr>
                <w:t>CA_n66(2A)-n70A-n71A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90" w:author="孙会芳" w:date="2022-08-10T16:52:15Z"/>
                <w:highlight w:val="none"/>
                <w:lang w:val="en-US" w:eastAsia="zh-CN"/>
              </w:rPr>
            </w:pPr>
            <w:ins w:id="2391" w:author="孙会芳" w:date="2022-08-10T16:52:15Z">
              <w:r>
                <w:rPr>
                  <w:highlight w:val="none"/>
                  <w:lang w:val="en-US" w:eastAsia="zh-CN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392" w:author="孙会芳" w:date="2022-08-10T16:52:15Z"/>
                <w:highlight w:val="none"/>
                <w:lang w:val="en-US"/>
              </w:rPr>
            </w:pPr>
            <w:ins w:id="2393" w:author="孙会芳" w:date="2022-08-10T16:52:15Z">
              <w:r>
                <w:rPr>
                  <w:highlight w:val="none"/>
                  <w:lang w:val="en-US" w:eastAsia="zh-CN"/>
                </w:rPr>
                <w:t>CA_n70A-n71A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94" w:author="孙会芳" w:date="2022-08-10T16:52:15Z"/>
                <w:highlight w:val="none"/>
                <w:lang w:val="en-US"/>
              </w:rPr>
            </w:pPr>
            <w:ins w:id="2395" w:author="孙会芳" w:date="2022-08-10T16:52:15Z">
              <w:r>
                <w:rPr>
                  <w:highlight w:val="none"/>
                  <w:lang w:val="en-US"/>
                </w:rPr>
                <w:t>n66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96" w:author="孙会芳" w:date="2022-08-10T16:52:15Z"/>
                <w:highlight w:val="none"/>
                <w:lang w:val="en-US" w:eastAsia="zh-CN"/>
              </w:rPr>
            </w:pPr>
            <w:ins w:id="2397" w:author="孙会芳" w:date="2022-08-10T16:52:15Z">
              <w:r>
                <w:rPr>
                  <w:highlight w:val="none"/>
                  <w:lang w:val="en-US" w:eastAsia="zh-CN"/>
                </w:rPr>
                <w:t>CA_n66(2A)_BCS0</w:t>
              </w:r>
            </w:ins>
          </w:p>
        </w:tc>
        <w:tc>
          <w:tcPr>
            <w:tcW w:w="1676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98" w:author="孙会芳" w:date="2022-08-10T16:52:15Z"/>
                <w:highlight w:val="none"/>
                <w:lang w:val="en-US" w:eastAsia="zh-CN"/>
              </w:rPr>
            </w:pPr>
            <w:ins w:id="2399" w:author="孙会芳" w:date="2022-08-10T16:52:15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400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01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02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03" w:author="孙会芳" w:date="2022-08-10T16:52:15Z"/>
                <w:highlight w:val="none"/>
                <w:lang w:val="en-US"/>
              </w:rPr>
            </w:pPr>
            <w:ins w:id="2404" w:author="孙会芳" w:date="2022-08-10T16:52:15Z">
              <w:r>
                <w:rPr>
                  <w:highlight w:val="none"/>
                  <w:lang w:val="en-US"/>
                </w:rPr>
                <w:t>n70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05" w:author="孙会芳" w:date="2022-08-10T16:52:15Z"/>
                <w:highlight w:val="none"/>
                <w:lang w:val="en-US" w:eastAsia="zh-CN"/>
              </w:rPr>
            </w:pPr>
            <w:ins w:id="2406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  <w:ins w:id="2407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2408" w:author="孙会芳" w:date="2022-08-10T16:52:15Z">
              <w:r>
                <w:rPr>
                  <w:highlight w:val="none"/>
                  <w:lang w:val="en-US" w:eastAsia="zh-CN"/>
                </w:rPr>
                <w:t>, 25</w:t>
              </w:r>
            </w:ins>
            <w:ins w:id="2409" w:author="孙会芳" w:date="2022-08-10T16:52:15Z">
              <w:r>
                <w:rPr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0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41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2" w:author="孙会芳" w:date="2022-08-10T16:52:15Z"/>
                <w:highlight w:val="none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3" w:author="孙会芳" w:date="2022-08-10T16:52:15Z"/>
                <w:highlight w:val="none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4" w:author="孙会芳" w:date="2022-08-10T16:52:15Z"/>
                <w:highlight w:val="none"/>
                <w:lang w:val="en-US"/>
              </w:rPr>
            </w:pPr>
            <w:ins w:id="2415" w:author="孙会芳" w:date="2022-08-10T16:52:15Z">
              <w:r>
                <w:rPr>
                  <w:highlight w:val="none"/>
                  <w:lang w:val="en-US"/>
                </w:rPr>
                <w:t>n71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6" w:author="孙会芳" w:date="2022-08-10T16:52:15Z"/>
                <w:highlight w:val="none"/>
                <w:lang w:val="en-US" w:eastAsia="zh-CN"/>
              </w:rPr>
            </w:pPr>
            <w:ins w:id="2417" w:author="孙会芳" w:date="2022-08-10T16:52:15Z">
              <w:r>
                <w:rPr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8" w:author="孙会芳" w:date="2022-08-10T16:52:1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419" w:author="孙会芳" w:date="2022-08-10T16:52:15Z"/>
        </w:trPr>
        <w:tc>
          <w:tcPr>
            <w:tcW w:w="9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left"/>
              <w:rPr>
                <w:ins w:id="2420" w:author="孙会芳" w:date="2022-08-10T16:52:15Z"/>
                <w:color w:val="auto"/>
                <w:highlight w:val="none"/>
                <w:lang w:eastAsia="zh-CN"/>
              </w:rPr>
            </w:pPr>
            <w:ins w:id="2421" w:author="孙会芳" w:date="2022-08-10T16:52:15Z">
              <w:r>
                <w:rPr>
                  <w:color w:val="auto"/>
                  <w:highlight w:val="none"/>
                </w:rPr>
                <w:t>NOTE 1:</w:t>
              </w:r>
            </w:ins>
            <w:ins w:id="2422" w:author="孙会芳" w:date="2022-08-10T16:52:15Z">
              <w:r>
                <w:rPr>
                  <w:color w:val="auto"/>
                  <w:highlight w:val="none"/>
                </w:rPr>
                <w:tab/>
              </w:r>
            </w:ins>
            <w:ins w:id="2423" w:author="孙会芳" w:date="2022-08-10T16:52:15Z">
              <w:r>
                <w:rPr>
                  <w:color w:val="auto"/>
                  <w:highlight w:val="none"/>
                </w:rPr>
                <w:t>This UE channel bandwidth is applicable only to downlink</w:t>
              </w:r>
            </w:ins>
          </w:p>
          <w:p>
            <w:pPr>
              <w:pStyle w:val="66"/>
              <w:jc w:val="left"/>
              <w:rPr>
                <w:ins w:id="2424" w:author="孙会芳" w:date="2022-08-10T16:52:15Z"/>
                <w:color w:val="auto"/>
                <w:highlight w:val="none"/>
                <w:lang w:eastAsia="ja-JP"/>
              </w:rPr>
            </w:pPr>
            <w:ins w:id="2425" w:author="孙会芳" w:date="2022-08-10T16:52:15Z">
              <w:r>
                <w:rPr>
                  <w:color w:val="auto"/>
                  <w:highlight w:val="none"/>
                </w:rPr>
                <w:t xml:space="preserve">NOTE </w:t>
              </w:r>
            </w:ins>
            <w:ins w:id="2426" w:author="孙会芳" w:date="2022-08-10T16:52:15Z">
              <w:r>
                <w:rPr>
                  <w:color w:val="auto"/>
                  <w:highlight w:val="none"/>
                  <w:lang w:eastAsia="zh-CN"/>
                </w:rPr>
                <w:t>2</w:t>
              </w:r>
            </w:ins>
            <w:ins w:id="2427" w:author="孙会芳" w:date="2022-08-10T16:52:15Z">
              <w:r>
                <w:rPr>
                  <w:color w:val="auto"/>
                  <w:highlight w:val="none"/>
                </w:rPr>
                <w:t>:</w:t>
              </w:r>
            </w:ins>
            <w:ins w:id="2428" w:author="孙会芳" w:date="2022-08-10T16:52:15Z">
              <w:r>
                <w:rPr>
                  <w:color w:val="auto"/>
                  <w:highlight w:val="none"/>
                </w:rPr>
                <w:tab/>
              </w:r>
            </w:ins>
            <w:ins w:id="2429" w:author="孙会芳" w:date="2022-08-10T16:52:15Z">
              <w:r>
                <w:rPr>
                  <w:color w:val="auto"/>
                  <w:highlight w:val="none"/>
                </w:rPr>
                <w:t>For the 20 MHz bandwidth, the minimum requirements are specified for NR UL carrier frequencies confined to either 713-723 MHz or 728-738 MHz.</w:t>
              </w:r>
            </w:ins>
          </w:p>
          <w:p>
            <w:pPr>
              <w:pStyle w:val="66"/>
              <w:jc w:val="left"/>
              <w:rPr>
                <w:ins w:id="2430" w:author="孙会芳" w:date="2022-08-10T16:52:15Z"/>
                <w:color w:val="auto"/>
                <w:highlight w:val="none"/>
              </w:rPr>
            </w:pPr>
            <w:ins w:id="2431" w:author="孙会芳" w:date="2022-08-10T16:52:15Z">
              <w:r>
                <w:rPr>
                  <w:color w:val="auto"/>
                  <w:highlight w:val="none"/>
                </w:rPr>
                <w:t>NOTE 3:</w:t>
              </w:r>
            </w:ins>
            <w:ins w:id="2432" w:author="孙会芳" w:date="2022-08-10T16:52:15Z">
              <w:r>
                <w:rPr>
                  <w:color w:val="auto"/>
                  <w:highlight w:val="none"/>
                </w:rPr>
                <w:tab/>
              </w:r>
            </w:ins>
            <w:ins w:id="2433" w:author="孙会芳" w:date="2022-08-10T16:52:15Z">
              <w:r>
                <w:rPr>
                  <w:color w:val="auto"/>
                  <w:highlight w:val="none"/>
                </w:rPr>
                <w:t>The SCS of each channel bandwidth for NR band refers to Table 5.3.5-1.</w:t>
              </w:r>
            </w:ins>
          </w:p>
          <w:p>
            <w:pPr>
              <w:pStyle w:val="66"/>
              <w:jc w:val="left"/>
              <w:rPr>
                <w:ins w:id="2434" w:author="孙会芳" w:date="2022-08-10T16:52:15Z"/>
                <w:rFonts w:ascii="Arial" w:hAnsi="Arial" w:eastAsia="宋体"/>
                <w:color w:val="auto"/>
                <w:kern w:val="2"/>
                <w:sz w:val="18"/>
                <w:szCs w:val="22"/>
                <w:highlight w:val="none"/>
                <w:lang w:val="en-US" w:eastAsia="zh-CN"/>
              </w:rPr>
            </w:pPr>
            <w:ins w:id="2435" w:author="孙会芳" w:date="2022-08-10T16:52:15Z">
              <w:r>
                <w:rPr>
                  <w:color w:val="auto"/>
                  <w:highlight w:val="none"/>
                  <w:lang w:eastAsia="zh-CN"/>
                </w:rPr>
                <w:t>NOTE 4:</w:t>
              </w:r>
            </w:ins>
            <w:ins w:id="2436" w:author="孙会芳" w:date="2022-08-10T16:52:15Z">
              <w:r>
                <w:rPr>
                  <w:color w:val="auto"/>
                  <w:highlight w:val="none"/>
                  <w:lang w:eastAsia="zh-CN"/>
                </w:rPr>
                <w:tab/>
              </w:r>
            </w:ins>
            <w:ins w:id="2437" w:author="孙会芳" w:date="2022-08-10T16:52:15Z">
              <w:r>
                <w:rPr>
                  <w:color w:val="auto"/>
                  <w:highlight w:val="none"/>
                  <w:lang w:eastAsia="zh-CN"/>
                </w:rPr>
                <w:t>Simultaneous Rx/Tx capability for TDD combinations does not apply for UEs supporting band n78 with an n77 implementation.</w:t>
              </w:r>
            </w:ins>
          </w:p>
        </w:tc>
      </w:tr>
      <w:bookmarkEnd w:id="15"/>
    </w:tbl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jc w:val="both"/>
        <w:textAlignment w:val="auto"/>
        <w:rPr>
          <w:bCs/>
        </w:rPr>
      </w:pPr>
    </w:p>
    <w:p>
      <w:pPr>
        <w:bidi w:val="0"/>
      </w:pP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  <w:sectPr>
          <w:headerReference r:id="rId5" w:type="default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3"/>
      </w:pPr>
      <w:bookmarkStart w:id="16" w:name="_Toc60823012"/>
      <w:bookmarkStart w:id="17" w:name="_Toc52989823"/>
      <w:bookmarkStart w:id="18" w:name="_Toc69309687"/>
      <w:bookmarkStart w:id="19" w:name="_Toc69305832"/>
      <w:bookmarkStart w:id="20" w:name="_Toc90917275"/>
      <w:bookmarkStart w:id="21" w:name="_Toc76019998"/>
      <w:bookmarkStart w:id="22" w:name="_Toc90916519"/>
      <w:bookmarkStart w:id="23" w:name="_Toc90916322"/>
      <w:bookmarkStart w:id="24" w:name="_Toc83720468"/>
      <w:bookmarkStart w:id="25" w:name="_Toc60824935"/>
      <w:bookmarkStart w:id="26" w:name="_Toc44323679"/>
      <w:bookmarkStart w:id="27" w:name="_Toc36226424"/>
      <w:bookmarkStart w:id="28" w:name="_Toc27477745"/>
      <w:r>
        <w:t>5.2B</w:t>
      </w:r>
      <w:r>
        <w:tab/>
      </w:r>
      <w:r>
        <w:t>Operating bands for DC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r>
        <w:t>The operating bands are specified in clause 5.5B for operation with NR dual connectivity configured, where all operating bands are within FR1.</w:t>
      </w:r>
    </w:p>
    <w:bookmarkEnd w:id="26"/>
    <w:bookmarkEnd w:id="27"/>
    <w:bookmarkEnd w:id="28"/>
    <w:p>
      <w:pPr>
        <w:rPr>
          <w:ins w:id="2438" w:author="孙会芳" w:date="2022-08-08T20:28:30Z"/>
          <w:rFonts w:hint="eastAsia"/>
          <w:color w:val="FF0000"/>
          <w:lang w:eastAsia="ja-JP"/>
        </w:rPr>
      </w:pPr>
      <w:ins w:id="2439" w:author="孙会芳" w:date="2022-08-03T12:10:52Z">
        <w:r>
          <w:rPr>
            <w:highlight w:val="none"/>
          </w:rPr>
          <w:t>If the mandatory simultaneous Rx/Tx capability applies for a band combination, the mandatory simultaneous Rx/Tx capability also applies for the band combination when the applicable band combination is a subset of a higher order band combination.</w:t>
        </w:r>
      </w:ins>
    </w:p>
    <w:p>
      <w:pPr>
        <w:pStyle w:val="3"/>
        <w:ind w:left="0" w:leftChars="0" w:firstLine="0" w:firstLineChars="0"/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3"/>
        <w:rPr>
          <w:szCs w:val="22"/>
          <w:lang w:eastAsia="zh-CN"/>
        </w:rPr>
      </w:pPr>
      <w:bookmarkStart w:id="29" w:name="_Toc44323715"/>
      <w:bookmarkStart w:id="30" w:name="_Toc36226460"/>
      <w:bookmarkStart w:id="31" w:name="_Toc27477781"/>
      <w:bookmarkStart w:id="32" w:name="_Toc69305889"/>
      <w:bookmarkStart w:id="33" w:name="_Toc60823070"/>
      <w:bookmarkStart w:id="34" w:name="_Toc60824992"/>
      <w:bookmarkStart w:id="35" w:name="_Toc90917329"/>
      <w:bookmarkStart w:id="36" w:name="_Toc76020052"/>
      <w:bookmarkStart w:id="37" w:name="_Toc69309741"/>
      <w:bookmarkStart w:id="38" w:name="_Toc90916376"/>
      <w:bookmarkStart w:id="39" w:name="_Toc52989879"/>
      <w:bookmarkStart w:id="40" w:name="_Toc90916573"/>
      <w:bookmarkStart w:id="41" w:name="_Toc83720522"/>
      <w:r>
        <w:t>5.5B</w:t>
      </w:r>
      <w:r>
        <w:tab/>
      </w:r>
      <w:bookmarkEnd w:id="29"/>
      <w:bookmarkEnd w:id="30"/>
      <w:bookmarkEnd w:id="31"/>
      <w:r>
        <w:rPr>
          <w:lang w:eastAsia="zh-CN"/>
        </w:rPr>
        <w:t>Configurations</w:t>
      </w:r>
      <w:r>
        <w:rPr>
          <w:szCs w:val="22"/>
        </w:rPr>
        <w:t xml:space="preserve"> for D</w:t>
      </w:r>
      <w:r>
        <w:rPr>
          <w:szCs w:val="22"/>
          <w:lang w:eastAsia="zh-CN"/>
        </w:rPr>
        <w:t>C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rPr>
          <w:shd w:val="clear" w:color="auto" w:fill="FFFFFF"/>
        </w:rPr>
        <w:t>For an NR-DC configuration specified in Table 5.5B</w:t>
      </w:r>
      <w:r>
        <w:rPr>
          <w:shd w:val="clear" w:color="auto" w:fill="FFFFFF"/>
          <w:lang w:eastAsia="zh-CN"/>
        </w:rPr>
        <w:t>.1</w:t>
      </w:r>
      <w:r>
        <w:rPr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 If UE supporting NR-DC configuration do not support the corresponding CA configuration, NR-DC configuration is used in CA test cases.</w:t>
      </w:r>
    </w:p>
    <w:p>
      <w:pPr>
        <w:pStyle w:val="55"/>
      </w:pPr>
      <w:r>
        <w:t>Table 5.5</w:t>
      </w:r>
      <w:r>
        <w:rPr>
          <w:lang w:eastAsia="zh-CN"/>
        </w:rPr>
        <w:t>B.1</w:t>
      </w:r>
      <w:r>
        <w:t xml:space="preserve">-1: Inter-band </w:t>
      </w:r>
      <w:r>
        <w:rPr>
          <w:lang w:eastAsia="zh-CN"/>
        </w:rPr>
        <w:t xml:space="preserve">NR-DC </w:t>
      </w:r>
      <w:r>
        <w:t>configurations (two bands)</w:t>
      </w:r>
    </w:p>
    <w:p>
      <w:pPr>
        <w:pStyle w:val="74"/>
        <w:rPr>
          <w:del w:id="2440" w:author="孙会芳" w:date="2022-08-08T20:27:18Z"/>
        </w:rPr>
      </w:pPr>
      <w:del w:id="2441" w:author="孙会芳" w:date="2022-08-08T20:27:18Z">
        <w:r>
          <w:rPr/>
          <w:delText>Editor's note: table missing??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2442" w:author="孙会芳" w:date="2022-08-08T20:27:30Z"/>
        </w:trPr>
        <w:tc>
          <w:tcPr>
            <w:tcW w:w="2853" w:type="dxa"/>
            <w:vAlign w:val="center"/>
          </w:tcPr>
          <w:p>
            <w:pPr>
              <w:pStyle w:val="51"/>
              <w:keepNext w:val="0"/>
              <w:rPr>
                <w:ins w:id="2443" w:author="孙会芳" w:date="2022-08-08T20:27:30Z"/>
                <w:lang w:val="en-US" w:eastAsia="fi-FI"/>
              </w:rPr>
            </w:pPr>
            <w:ins w:id="2444" w:author="孙会芳" w:date="2022-08-08T20:27:30Z">
              <w:r>
                <w:rPr>
                  <w:lang w:val="en-US" w:eastAsia="zh-CN"/>
                </w:rPr>
                <w:t>NR-</w:t>
              </w:r>
            </w:ins>
            <w:ins w:id="2445" w:author="孙会芳" w:date="2022-08-08T20:27:30Z"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>
            <w:pPr>
              <w:pStyle w:val="51"/>
              <w:keepNext w:val="0"/>
              <w:rPr>
                <w:ins w:id="2446" w:author="孙会芳" w:date="2022-08-08T20:27:30Z"/>
                <w:lang w:val="en-US" w:eastAsia="fi-FI"/>
              </w:rPr>
            </w:pPr>
            <w:ins w:id="2447" w:author="孙会芳" w:date="2022-08-08T20:27:3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vAlign w:val="center"/>
          </w:tcPr>
          <w:p>
            <w:pPr>
              <w:pStyle w:val="51"/>
              <w:keepNext w:val="0"/>
              <w:rPr>
                <w:ins w:id="2448" w:author="孙会芳" w:date="2022-08-08T20:27:30Z"/>
                <w:lang w:val="en-US" w:eastAsia="fi-FI"/>
              </w:rPr>
            </w:pPr>
            <w:ins w:id="2449" w:author="孙会芳" w:date="2022-08-08T20:27:30Z">
              <w:r>
                <w:rPr>
                  <w:lang w:val="en-US" w:eastAsia="fi-FI"/>
                </w:rPr>
                <w:t xml:space="preserve">Uplink </w:t>
              </w:r>
            </w:ins>
            <w:ins w:id="2450" w:author="孙会芳" w:date="2022-08-08T20:27:30Z">
              <w:r>
                <w:rPr>
                  <w:lang w:val="en-US" w:eastAsia="zh-CN"/>
                </w:rPr>
                <w:t>NR-</w:t>
              </w:r>
            </w:ins>
            <w:ins w:id="2451" w:author="孙会芳" w:date="2022-08-08T20:27:30Z"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>
            <w:pPr>
              <w:pStyle w:val="51"/>
              <w:keepNext w:val="0"/>
              <w:rPr>
                <w:ins w:id="2452" w:author="孙会芳" w:date="2022-08-08T20:27:30Z"/>
                <w:lang w:eastAsia="fi-FI"/>
              </w:rPr>
            </w:pPr>
            <w:ins w:id="2453" w:author="孙会芳" w:date="2022-08-08T20:27:30Z">
              <w:r>
                <w:rPr>
                  <w:lang w:val="en-US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  <w:ins w:id="2454" w:author="孙会芳" w:date="2022-08-08T20:27:30Z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455" w:author="孙会芳" w:date="2022-08-08T20:27:30Z"/>
                <w:rFonts w:ascii="Arial" w:hAnsi="Arial" w:cs="Arial"/>
                <w:sz w:val="18"/>
                <w:szCs w:val="18"/>
                <w:lang w:val="en-US"/>
              </w:rPr>
            </w:pPr>
            <w:ins w:id="2456" w:author="孙会芳" w:date="2022-08-08T20:27:3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DC_n48A-n70A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457" w:author="孙会芳" w:date="2022-08-08T20:27:30Z"/>
                <w:lang w:val="en-US" w:eastAsia="zh-CN"/>
              </w:rPr>
            </w:pPr>
            <w:ins w:id="2458" w:author="孙会芳" w:date="2022-08-08T20:27:3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DC_n48A-n70A</w:t>
              </w:r>
            </w:ins>
          </w:p>
        </w:tc>
      </w:tr>
    </w:tbl>
    <w:p>
      <w:pPr>
        <w:pStyle w:val="4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/>
    <w:sectPr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Aleksi Heino">
    <w15:presenceInfo w15:providerId="AD" w15:userId="S::v-aheino@microsoft.com::20d9eba7-da52-4341-bf90-4d1137c62706"/>
  </w15:person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1735C8"/>
    <w:rsid w:val="03970FEE"/>
    <w:rsid w:val="1D025C51"/>
    <w:rsid w:val="1D0C288E"/>
    <w:rsid w:val="1EE26D55"/>
    <w:rsid w:val="243E544F"/>
    <w:rsid w:val="24D169E8"/>
    <w:rsid w:val="3127205D"/>
    <w:rsid w:val="3B5730AF"/>
    <w:rsid w:val="3E48586E"/>
    <w:rsid w:val="3FB96E1D"/>
    <w:rsid w:val="4184722D"/>
    <w:rsid w:val="48736C2F"/>
    <w:rsid w:val="53730850"/>
    <w:rsid w:val="604E005F"/>
    <w:rsid w:val="60E77739"/>
    <w:rsid w:val="623045C2"/>
    <w:rsid w:val="627E6603"/>
    <w:rsid w:val="6A1767DC"/>
    <w:rsid w:val="719F40F5"/>
    <w:rsid w:val="772E01CC"/>
    <w:rsid w:val="7C71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5</TotalTime>
  <ScaleCrop>false</ScaleCrop>
  <LinksUpToDate>false</LinksUpToDate>
  <CharactersWithSpaces>2376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2022-08-26T07:12:02Z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R5-225022</vt:lpwstr>
  </property>
  <property fmtid="{D5CDD505-2E9C-101B-9397-08002B2CF9AE}" pid="10" name="Spec#">
    <vt:lpwstr>38.521-1</vt:lpwstr>
  </property>
  <property fmtid="{D5CDD505-2E9C-101B-9397-08002B2CF9AE}" pid="11" name="Cr#">
    <vt:lpwstr>1868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China Unicom, Nokia, WE Certification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2052-11.8.2.11716</vt:lpwstr>
  </property>
  <property fmtid="{D5CDD505-2E9C-101B-9397-08002B2CF9AE}" pid="22" name="ICV">
    <vt:lpwstr>3932563E65AB4D4FA9D452C67D42A507</vt:lpwstr>
  </property>
</Properties>
</file>